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3924A6" w:rsidR="001E41F3" w:rsidRDefault="00C856B8">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fldSimple w:instr=" DOCPROPERTY  MtgSeq  \* MERGEFORMAT ">
        <w:r>
          <w:rPr>
            <w:b/>
            <w:noProof/>
            <w:sz w:val="24"/>
          </w:rPr>
          <w:t>15</w:t>
        </w:r>
        <w:r w:rsidR="00F62597">
          <w:rPr>
            <w:b/>
            <w:noProof/>
            <w:sz w:val="24"/>
          </w:rPr>
          <w:t>9</w:t>
        </w:r>
      </w:fldSimple>
      <w:r w:rsidR="001E41F3">
        <w:rPr>
          <w:b/>
          <w:i/>
          <w:noProof/>
          <w:sz w:val="28"/>
        </w:rPr>
        <w:tab/>
      </w:r>
      <w:fldSimple w:instr=" DOCPROPERTY  Tdoc#  \* MERGEFORMAT ">
        <w:r w:rsidR="00A25B15" w:rsidRPr="00A25B15">
          <w:rPr>
            <w:b/>
            <w:i/>
            <w:noProof/>
            <w:sz w:val="28"/>
          </w:rPr>
          <w:t>S2-</w:t>
        </w:r>
        <w:r w:rsidR="007C0659" w:rsidRPr="007C0659">
          <w:rPr>
            <w:b/>
            <w:i/>
            <w:noProof/>
            <w:sz w:val="28"/>
          </w:rPr>
          <w:t>2311411</w:t>
        </w:r>
      </w:fldSimple>
    </w:p>
    <w:p w14:paraId="7CB45193" w14:textId="2CCBA92E" w:rsidR="001E41F3" w:rsidRDefault="00656166" w:rsidP="005E2C44">
      <w:pPr>
        <w:pStyle w:val="CRCoverPage"/>
        <w:outlineLvl w:val="0"/>
        <w:rPr>
          <w:b/>
          <w:noProof/>
          <w:sz w:val="24"/>
        </w:rPr>
      </w:pPr>
      <w:fldSimple w:instr=" DOCPROPERTY  Location  \* MERGEFORMAT ">
        <w:fldSimple w:instr=" DOCPROPERTY  Location  \* MERGEFORMAT ">
          <w:r w:rsidR="00F62597" w:rsidRPr="00F62597">
            <w:rPr>
              <w:b/>
              <w:noProof/>
              <w:sz w:val="24"/>
            </w:rPr>
            <w:t>Xiamen</w:t>
          </w:r>
        </w:fldSimple>
      </w:fldSimple>
      <w:r w:rsidR="00C856B8">
        <w:rPr>
          <w:b/>
          <w:noProof/>
          <w:sz w:val="24"/>
        </w:rPr>
        <w:t xml:space="preserve">, </w:t>
      </w:r>
      <w:fldSimple w:instr=" DOCPROPERTY  Country  \* MERGEFORMAT ">
        <w:r w:rsidR="00F62597">
          <w:rPr>
            <w:b/>
            <w:noProof/>
            <w:sz w:val="24"/>
          </w:rPr>
          <w:t>China</w:t>
        </w:r>
      </w:fldSimple>
      <w:r w:rsidR="00C856B8">
        <w:rPr>
          <w:b/>
          <w:noProof/>
          <w:sz w:val="24"/>
        </w:rPr>
        <w:t xml:space="preserve">, </w:t>
      </w:r>
      <w:fldSimple w:instr=" DOCPROPERTY  StartDate  \* MERGEFORMAT ">
        <w:r w:rsidR="00F62597">
          <w:rPr>
            <w:b/>
            <w:noProof/>
            <w:sz w:val="24"/>
          </w:rPr>
          <w:t>October</w:t>
        </w:r>
        <w:r w:rsidR="00C856B8">
          <w:rPr>
            <w:b/>
            <w:noProof/>
            <w:sz w:val="24"/>
          </w:rPr>
          <w:t xml:space="preserve"> </w:t>
        </w:r>
        <w:r w:rsidR="00F62597">
          <w:rPr>
            <w:b/>
            <w:noProof/>
            <w:sz w:val="24"/>
          </w:rPr>
          <w:t>09</w:t>
        </w:r>
      </w:fldSimple>
      <w:r w:rsidR="00C856B8">
        <w:rPr>
          <w:b/>
          <w:noProof/>
          <w:sz w:val="24"/>
        </w:rPr>
        <w:t xml:space="preserve"> - </w:t>
      </w:r>
      <w:fldSimple w:instr=" DOCPROPERTY  EndDate  \* MERGEFORMAT ">
        <w:r w:rsidR="00F62597">
          <w:rPr>
            <w:b/>
            <w:noProof/>
            <w:sz w:val="24"/>
          </w:rPr>
          <w:t>13</w:t>
        </w:r>
        <w:r w:rsidR="00C856B8">
          <w:rPr>
            <w:b/>
            <w:noProof/>
            <w:sz w:val="24"/>
          </w:rPr>
          <w:t>, 2023</w:t>
        </w:r>
      </w:fldSimple>
      <w:r w:rsidR="007C0659">
        <w:rPr>
          <w:b/>
          <w:noProof/>
          <w:sz w:val="24"/>
        </w:rPr>
        <w:tab/>
      </w:r>
      <w:r w:rsidR="007C0659">
        <w:rPr>
          <w:b/>
          <w:noProof/>
          <w:sz w:val="24"/>
        </w:rPr>
        <w:tab/>
      </w:r>
      <w:r w:rsidR="007C0659">
        <w:rPr>
          <w:b/>
          <w:noProof/>
          <w:sz w:val="24"/>
        </w:rPr>
        <w:tab/>
      </w:r>
      <w:r w:rsidR="007C0659">
        <w:rPr>
          <w:b/>
          <w:noProof/>
          <w:sz w:val="24"/>
        </w:rPr>
        <w:tab/>
      </w:r>
      <w:r w:rsidR="007C0659">
        <w:rPr>
          <w:b/>
          <w:noProof/>
          <w:sz w:val="24"/>
        </w:rPr>
        <w:tab/>
      </w:r>
      <w:r w:rsidR="007C0659">
        <w:rPr>
          <w:b/>
          <w:noProof/>
          <w:sz w:val="24"/>
        </w:rPr>
        <w:tab/>
      </w:r>
      <w:r w:rsidR="007C0659">
        <w:rPr>
          <w:b/>
          <w:noProof/>
          <w:sz w:val="24"/>
        </w:rPr>
        <w:tab/>
      </w:r>
      <w:r w:rsidR="007C0659">
        <w:rPr>
          <w:b/>
          <w:noProof/>
          <w:sz w:val="24"/>
        </w:rPr>
        <w:tab/>
      </w:r>
      <w:r w:rsidR="007C0659">
        <w:rPr>
          <w:b/>
          <w:noProof/>
          <w:sz w:val="24"/>
        </w:rPr>
        <w:tab/>
      </w:r>
      <w:r w:rsidR="007C0659">
        <w:rPr>
          <w:b/>
          <w:noProof/>
          <w:sz w:val="24"/>
        </w:rPr>
        <w:tab/>
      </w:r>
      <w:r w:rsidR="007C0659">
        <w:rPr>
          <w:b/>
          <w:noProof/>
          <w:sz w:val="24"/>
        </w:rPr>
        <w:tab/>
      </w:r>
      <w:r w:rsidR="007C0659">
        <w:rPr>
          <w:b/>
          <w:noProof/>
          <w:sz w:val="24"/>
        </w:rPr>
        <w:tab/>
      </w:r>
      <w:r w:rsidR="007C0659" w:rsidRPr="007C0659">
        <w:rPr>
          <w:bCs/>
          <w:noProof/>
          <w:szCs w:val="16"/>
        </w:rPr>
        <w:t>(revision of S2-2310499)</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1E41F3" w14:paraId="21D81507" w14:textId="77777777" w:rsidTr="004D22BB">
        <w:tc>
          <w:tcPr>
            <w:tcW w:w="9641" w:type="dxa"/>
            <w:gridSpan w:val="18"/>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D22BB">
        <w:tc>
          <w:tcPr>
            <w:tcW w:w="9641" w:type="dxa"/>
            <w:gridSpan w:val="18"/>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D22BB">
        <w:tc>
          <w:tcPr>
            <w:tcW w:w="9641" w:type="dxa"/>
            <w:gridSpan w:val="18"/>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D22B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6A94CA" w:rsidR="001E41F3" w:rsidRPr="00410371" w:rsidRDefault="00656166" w:rsidP="00141478">
            <w:pPr>
              <w:pStyle w:val="CRCoverPage"/>
              <w:spacing w:after="0"/>
              <w:jc w:val="center"/>
              <w:rPr>
                <w:b/>
                <w:noProof/>
                <w:sz w:val="28"/>
              </w:rPr>
            </w:pPr>
            <w:fldSimple w:instr=" DOCPROPERTY  Spec#  \* MERGEFORMAT ">
              <w:r w:rsidR="00141478">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gridSpan w:val="2"/>
            <w:shd w:val="pct30" w:color="FFFF00" w:fill="auto"/>
          </w:tcPr>
          <w:p w14:paraId="6CAED29D" w14:textId="7B909890" w:rsidR="001E41F3" w:rsidRPr="00410371" w:rsidRDefault="00656166" w:rsidP="00141478">
            <w:pPr>
              <w:pStyle w:val="CRCoverPage"/>
              <w:spacing w:after="0"/>
              <w:jc w:val="center"/>
              <w:rPr>
                <w:noProof/>
              </w:rPr>
            </w:pPr>
            <w:fldSimple w:instr=" DOCPROPERTY  Cr#  \* MERGEFORMAT ">
              <w:r w:rsidR="00A25B15">
                <w:rPr>
                  <w:b/>
                  <w:noProof/>
                  <w:sz w:val="28"/>
                </w:rPr>
                <w:t>0943</w:t>
              </w:r>
            </w:fldSimple>
          </w:p>
        </w:tc>
        <w:tc>
          <w:tcPr>
            <w:tcW w:w="709" w:type="dxa"/>
            <w:gridSpan w:val="2"/>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4CB7A56F" w:rsidR="001E41F3" w:rsidRPr="00410371" w:rsidRDefault="00656166" w:rsidP="00E13F3D">
            <w:pPr>
              <w:pStyle w:val="CRCoverPage"/>
              <w:spacing w:after="0"/>
              <w:jc w:val="center"/>
              <w:rPr>
                <w:b/>
                <w:noProof/>
              </w:rPr>
            </w:pPr>
            <w:fldSimple w:instr=" DOCPROPERTY  Revision  \* MERGEFORMAT ">
              <w:r w:rsidR="00CE1E1E">
                <w:rPr>
                  <w:b/>
                  <w:noProof/>
                  <w:sz w:val="28"/>
                </w:rPr>
                <w:t>1</w:t>
              </w:r>
            </w:fldSimple>
          </w:p>
        </w:tc>
        <w:tc>
          <w:tcPr>
            <w:tcW w:w="2410" w:type="dxa"/>
            <w:gridSpan w:val="3"/>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5D735BD1" w:rsidR="001E41F3" w:rsidRPr="00410371" w:rsidRDefault="00656166">
            <w:pPr>
              <w:pStyle w:val="CRCoverPage"/>
              <w:spacing w:after="0"/>
              <w:jc w:val="center"/>
              <w:rPr>
                <w:noProof/>
                <w:sz w:val="28"/>
              </w:rPr>
            </w:pPr>
            <w:fldSimple w:instr=" DOCPROPERTY  Version  \* MERGEFORMAT ">
              <w:r w:rsidR="00141478">
                <w:rPr>
                  <w:b/>
                  <w:noProof/>
                  <w:sz w:val="28"/>
                </w:rPr>
                <w:t>18.</w:t>
              </w:r>
              <w:r w:rsidR="007C4F52">
                <w:rPr>
                  <w:b/>
                  <w:noProof/>
                  <w:sz w:val="28"/>
                </w:rPr>
                <w:t>3</w:t>
              </w:r>
              <w:r w:rsidR="00141478">
                <w:rPr>
                  <w:b/>
                  <w:noProof/>
                  <w:sz w:val="28"/>
                </w:rPr>
                <w:t>.0</w:t>
              </w:r>
            </w:fldSimple>
          </w:p>
        </w:tc>
        <w:tc>
          <w:tcPr>
            <w:tcW w:w="143"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D22BB">
        <w:tc>
          <w:tcPr>
            <w:tcW w:w="9641" w:type="dxa"/>
            <w:gridSpan w:val="18"/>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D22BB">
        <w:tc>
          <w:tcPr>
            <w:tcW w:w="9641" w:type="dxa"/>
            <w:gridSpan w:val="18"/>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D22BB">
        <w:tc>
          <w:tcPr>
            <w:tcW w:w="9641" w:type="dxa"/>
            <w:gridSpan w:val="18"/>
          </w:tcPr>
          <w:p w14:paraId="7D4A60B5" w14:textId="77777777" w:rsidR="001E41F3" w:rsidRDefault="001E41F3">
            <w:pPr>
              <w:pStyle w:val="CRCoverPage"/>
              <w:spacing w:after="0"/>
              <w:rPr>
                <w:noProof/>
                <w:sz w:val="8"/>
                <w:szCs w:val="8"/>
              </w:rPr>
            </w:pPr>
          </w:p>
        </w:tc>
      </w:tr>
      <w:tr w:rsidR="004D22BB" w14:paraId="43DB1913" w14:textId="77777777" w:rsidTr="004D22BB">
        <w:trPr>
          <w:gridAfter w:val="1"/>
          <w:wAfter w:w="7" w:type="dxa"/>
        </w:trPr>
        <w:tc>
          <w:tcPr>
            <w:tcW w:w="2835" w:type="dxa"/>
            <w:gridSpan w:val="4"/>
          </w:tcPr>
          <w:p w14:paraId="522D5802" w14:textId="77777777" w:rsidR="004D22BB" w:rsidRDefault="004D22BB" w:rsidP="00411622">
            <w:pPr>
              <w:pStyle w:val="CRCoverPage"/>
              <w:tabs>
                <w:tab w:val="right" w:pos="2751"/>
              </w:tabs>
              <w:spacing w:after="0"/>
              <w:rPr>
                <w:b/>
                <w:i/>
                <w:noProof/>
              </w:rPr>
            </w:pPr>
            <w:r>
              <w:rPr>
                <w:b/>
                <w:i/>
                <w:noProof/>
              </w:rPr>
              <w:t>Proposed change affects:</w:t>
            </w:r>
          </w:p>
        </w:tc>
        <w:tc>
          <w:tcPr>
            <w:tcW w:w="1418" w:type="dxa"/>
            <w:gridSpan w:val="2"/>
          </w:tcPr>
          <w:p w14:paraId="30961C8B" w14:textId="77777777" w:rsidR="004D22BB" w:rsidRDefault="004D22BB" w:rsidP="00411622">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9D1D5D8" w14:textId="77777777" w:rsidR="004D22BB" w:rsidRDefault="004D22BB" w:rsidP="00411622">
            <w:pPr>
              <w:pStyle w:val="CRCoverPage"/>
              <w:spacing w:after="0"/>
              <w:jc w:val="center"/>
              <w:rPr>
                <w:b/>
                <w:caps/>
                <w:noProof/>
              </w:rPr>
            </w:pPr>
          </w:p>
        </w:tc>
        <w:tc>
          <w:tcPr>
            <w:tcW w:w="709" w:type="dxa"/>
            <w:tcBorders>
              <w:left w:val="single" w:sz="4" w:space="0" w:color="auto"/>
            </w:tcBorders>
          </w:tcPr>
          <w:p w14:paraId="52056EAC" w14:textId="77777777" w:rsidR="004D22BB" w:rsidRDefault="004D22BB" w:rsidP="00411622">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573A6F5" w14:textId="77777777" w:rsidR="004D22BB" w:rsidRDefault="004D22BB" w:rsidP="00411622">
            <w:pPr>
              <w:pStyle w:val="CRCoverPage"/>
              <w:spacing w:after="0"/>
              <w:jc w:val="center"/>
              <w:rPr>
                <w:b/>
                <w:caps/>
                <w:noProof/>
              </w:rPr>
            </w:pPr>
          </w:p>
        </w:tc>
        <w:tc>
          <w:tcPr>
            <w:tcW w:w="2126" w:type="dxa"/>
          </w:tcPr>
          <w:p w14:paraId="30D8E31D" w14:textId="77777777" w:rsidR="004D22BB" w:rsidRDefault="004D22BB" w:rsidP="00411622">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B8DAEC6" w14:textId="77777777" w:rsidR="004D22BB" w:rsidRDefault="004D22BB" w:rsidP="00411622">
            <w:pPr>
              <w:pStyle w:val="CRCoverPage"/>
              <w:spacing w:after="0"/>
              <w:jc w:val="center"/>
              <w:rPr>
                <w:b/>
                <w:caps/>
                <w:noProof/>
              </w:rPr>
            </w:pPr>
          </w:p>
        </w:tc>
        <w:tc>
          <w:tcPr>
            <w:tcW w:w="1418" w:type="dxa"/>
            <w:tcBorders>
              <w:left w:val="nil"/>
            </w:tcBorders>
          </w:tcPr>
          <w:p w14:paraId="5576903C" w14:textId="77777777" w:rsidR="004D22BB" w:rsidRDefault="004D22BB" w:rsidP="00411622">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40883160" w14:textId="77777777" w:rsidR="004D22BB" w:rsidRDefault="004D22BB" w:rsidP="00411622">
            <w:pPr>
              <w:pStyle w:val="CRCoverPage"/>
              <w:spacing w:after="0"/>
              <w:jc w:val="center"/>
              <w:rPr>
                <w:b/>
                <w:bCs/>
                <w:caps/>
                <w:noProof/>
              </w:rPr>
            </w:pPr>
            <w:r>
              <w:rPr>
                <w:b/>
                <w:bCs/>
                <w:caps/>
                <w:noProof/>
              </w:rPr>
              <w:t>x</w:t>
            </w:r>
          </w:p>
        </w:tc>
      </w:tr>
    </w:tbl>
    <w:p w14:paraId="475DC8A4" w14:textId="77777777" w:rsidR="004D22BB" w:rsidRDefault="004D22BB" w:rsidP="004D22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22BB" w14:paraId="02FC9DBF" w14:textId="77777777" w:rsidTr="00411622">
        <w:tc>
          <w:tcPr>
            <w:tcW w:w="9640" w:type="dxa"/>
            <w:gridSpan w:val="11"/>
          </w:tcPr>
          <w:p w14:paraId="73E71424" w14:textId="77777777" w:rsidR="004D22BB" w:rsidRDefault="004D22BB" w:rsidP="00411622">
            <w:pPr>
              <w:pStyle w:val="CRCoverPage"/>
              <w:spacing w:after="0"/>
              <w:rPr>
                <w:noProof/>
                <w:sz w:val="8"/>
                <w:szCs w:val="8"/>
              </w:rPr>
            </w:pPr>
          </w:p>
        </w:tc>
      </w:tr>
      <w:tr w:rsidR="004D22BB" w14:paraId="22130BAD" w14:textId="77777777" w:rsidTr="00411622">
        <w:tc>
          <w:tcPr>
            <w:tcW w:w="1843" w:type="dxa"/>
            <w:tcBorders>
              <w:top w:val="single" w:sz="4" w:space="0" w:color="auto"/>
              <w:left w:val="single" w:sz="4" w:space="0" w:color="auto"/>
            </w:tcBorders>
          </w:tcPr>
          <w:p w14:paraId="303C54D2" w14:textId="77777777" w:rsidR="004D22BB" w:rsidRDefault="004D22BB"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ECB1E" w14:textId="7F4C6330" w:rsidR="004D22BB" w:rsidRDefault="001136A0" w:rsidP="00411622">
            <w:pPr>
              <w:pStyle w:val="CRCoverPage"/>
              <w:spacing w:after="0"/>
              <w:ind w:left="100"/>
              <w:rPr>
                <w:noProof/>
              </w:rPr>
            </w:pPr>
            <w:r>
              <w:t>Correction</w:t>
            </w:r>
            <w:r w:rsidR="00317888">
              <w:t xml:space="preserve">s of </w:t>
            </w:r>
            <w:r w:rsidR="00317888">
              <w:rPr>
                <w:lang w:eastAsia="ko-KR"/>
              </w:rPr>
              <w:t>ML Model Training Service</w:t>
            </w:r>
          </w:p>
        </w:tc>
      </w:tr>
      <w:tr w:rsidR="004D22BB" w14:paraId="44E0E9A5" w14:textId="77777777" w:rsidTr="00411622">
        <w:tc>
          <w:tcPr>
            <w:tcW w:w="1843" w:type="dxa"/>
            <w:tcBorders>
              <w:left w:val="single" w:sz="4" w:space="0" w:color="auto"/>
            </w:tcBorders>
          </w:tcPr>
          <w:p w14:paraId="4FB3B427"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3C1320DF" w14:textId="77777777" w:rsidR="004D22BB" w:rsidRDefault="004D22BB" w:rsidP="00411622">
            <w:pPr>
              <w:pStyle w:val="CRCoverPage"/>
              <w:spacing w:after="0"/>
              <w:rPr>
                <w:noProof/>
                <w:sz w:val="8"/>
                <w:szCs w:val="8"/>
              </w:rPr>
            </w:pPr>
          </w:p>
        </w:tc>
      </w:tr>
      <w:tr w:rsidR="004D22BB" w14:paraId="0C1E10D7" w14:textId="77777777" w:rsidTr="00411622">
        <w:tc>
          <w:tcPr>
            <w:tcW w:w="1843" w:type="dxa"/>
            <w:tcBorders>
              <w:left w:val="single" w:sz="4" w:space="0" w:color="auto"/>
            </w:tcBorders>
          </w:tcPr>
          <w:p w14:paraId="03704898" w14:textId="77777777" w:rsidR="004D22BB" w:rsidRDefault="004D22BB"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DA70B" w14:textId="77777777" w:rsidR="004D22BB" w:rsidRDefault="00656166" w:rsidP="00411622">
            <w:pPr>
              <w:pStyle w:val="CRCoverPage"/>
              <w:spacing w:after="0"/>
              <w:ind w:left="100"/>
              <w:rPr>
                <w:noProof/>
              </w:rPr>
            </w:pPr>
            <w:fldSimple w:instr=" DOCPROPERTY  SourceIfWg  \* MERGEFORMAT ">
              <w:r w:rsidR="004D22BB">
                <w:rPr>
                  <w:noProof/>
                </w:rPr>
                <w:t>NTT DOCOMO</w:t>
              </w:r>
            </w:fldSimple>
          </w:p>
        </w:tc>
      </w:tr>
      <w:tr w:rsidR="004D22BB" w14:paraId="022C8B93" w14:textId="77777777" w:rsidTr="00411622">
        <w:tc>
          <w:tcPr>
            <w:tcW w:w="1843" w:type="dxa"/>
            <w:tcBorders>
              <w:left w:val="single" w:sz="4" w:space="0" w:color="auto"/>
            </w:tcBorders>
          </w:tcPr>
          <w:p w14:paraId="7878B249" w14:textId="77777777" w:rsidR="004D22BB" w:rsidRDefault="004D22BB"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CA4D6" w14:textId="77777777" w:rsidR="004D22BB" w:rsidRDefault="004D22BB" w:rsidP="00411622">
            <w:pPr>
              <w:pStyle w:val="CRCoverPage"/>
              <w:spacing w:after="0"/>
              <w:ind w:left="100"/>
              <w:rPr>
                <w:noProof/>
              </w:rPr>
            </w:pPr>
            <w:r>
              <w:t>SA2</w:t>
            </w:r>
          </w:p>
        </w:tc>
      </w:tr>
      <w:tr w:rsidR="004D22BB" w14:paraId="583958F3" w14:textId="77777777" w:rsidTr="00411622">
        <w:tc>
          <w:tcPr>
            <w:tcW w:w="1843" w:type="dxa"/>
            <w:tcBorders>
              <w:left w:val="single" w:sz="4" w:space="0" w:color="auto"/>
            </w:tcBorders>
          </w:tcPr>
          <w:p w14:paraId="01F3341D"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6A22E85E" w14:textId="77777777" w:rsidR="004D22BB" w:rsidRDefault="004D22BB" w:rsidP="00411622">
            <w:pPr>
              <w:pStyle w:val="CRCoverPage"/>
              <w:spacing w:after="0"/>
              <w:rPr>
                <w:noProof/>
                <w:sz w:val="8"/>
                <w:szCs w:val="8"/>
              </w:rPr>
            </w:pPr>
          </w:p>
        </w:tc>
      </w:tr>
      <w:tr w:rsidR="004D22BB" w14:paraId="5FC0BB3A" w14:textId="77777777" w:rsidTr="00411622">
        <w:tc>
          <w:tcPr>
            <w:tcW w:w="1843" w:type="dxa"/>
            <w:tcBorders>
              <w:left w:val="single" w:sz="4" w:space="0" w:color="auto"/>
            </w:tcBorders>
          </w:tcPr>
          <w:p w14:paraId="2B164FAD" w14:textId="77777777" w:rsidR="004D22BB" w:rsidRDefault="004D22BB"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11FB5AD2" w14:textId="77777777" w:rsidR="004D22BB" w:rsidRDefault="004D22BB" w:rsidP="00411622">
            <w:pPr>
              <w:pStyle w:val="CRCoverPage"/>
              <w:spacing w:after="0"/>
              <w:ind w:left="100"/>
              <w:rPr>
                <w:noProof/>
              </w:rPr>
            </w:pPr>
            <w:r>
              <w:t>eNA_Ph3</w:t>
            </w:r>
          </w:p>
        </w:tc>
        <w:tc>
          <w:tcPr>
            <w:tcW w:w="567" w:type="dxa"/>
            <w:tcBorders>
              <w:left w:val="nil"/>
            </w:tcBorders>
          </w:tcPr>
          <w:p w14:paraId="72D7DBE4" w14:textId="77777777" w:rsidR="004D22BB" w:rsidRDefault="004D22BB" w:rsidP="00411622">
            <w:pPr>
              <w:pStyle w:val="CRCoverPage"/>
              <w:spacing w:after="0"/>
              <w:ind w:right="100"/>
              <w:rPr>
                <w:noProof/>
              </w:rPr>
            </w:pPr>
          </w:p>
        </w:tc>
        <w:tc>
          <w:tcPr>
            <w:tcW w:w="1417" w:type="dxa"/>
            <w:gridSpan w:val="3"/>
            <w:tcBorders>
              <w:left w:val="nil"/>
            </w:tcBorders>
          </w:tcPr>
          <w:p w14:paraId="5E1B9D1B" w14:textId="77777777" w:rsidR="004D22BB" w:rsidRDefault="004D22BB"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670892" w14:textId="32155014" w:rsidR="004D22BB" w:rsidRDefault="004D22BB" w:rsidP="00411622">
            <w:pPr>
              <w:pStyle w:val="CRCoverPage"/>
              <w:spacing w:after="0"/>
              <w:ind w:left="100"/>
              <w:rPr>
                <w:noProof/>
              </w:rPr>
            </w:pPr>
            <w:r>
              <w:t>2023-</w:t>
            </w:r>
            <w:r w:rsidR="00CE1E1E">
              <w:t>10</w:t>
            </w:r>
            <w:r>
              <w:t>-</w:t>
            </w:r>
            <w:r w:rsidR="00CE1E1E">
              <w:t>10</w:t>
            </w:r>
          </w:p>
        </w:tc>
      </w:tr>
      <w:tr w:rsidR="004D22BB" w14:paraId="3CCF52D3" w14:textId="77777777" w:rsidTr="00411622">
        <w:tc>
          <w:tcPr>
            <w:tcW w:w="1843" w:type="dxa"/>
            <w:tcBorders>
              <w:left w:val="single" w:sz="4" w:space="0" w:color="auto"/>
            </w:tcBorders>
          </w:tcPr>
          <w:p w14:paraId="7FDB9960" w14:textId="77777777" w:rsidR="004D22BB" w:rsidRDefault="004D22BB" w:rsidP="00411622">
            <w:pPr>
              <w:pStyle w:val="CRCoverPage"/>
              <w:spacing w:after="0"/>
              <w:rPr>
                <w:b/>
                <w:i/>
                <w:noProof/>
                <w:sz w:val="8"/>
                <w:szCs w:val="8"/>
              </w:rPr>
            </w:pPr>
          </w:p>
        </w:tc>
        <w:tc>
          <w:tcPr>
            <w:tcW w:w="1986" w:type="dxa"/>
            <w:gridSpan w:val="4"/>
          </w:tcPr>
          <w:p w14:paraId="2697FB00" w14:textId="77777777" w:rsidR="004D22BB" w:rsidRDefault="004D22BB" w:rsidP="00411622">
            <w:pPr>
              <w:pStyle w:val="CRCoverPage"/>
              <w:spacing w:after="0"/>
              <w:rPr>
                <w:noProof/>
                <w:sz w:val="8"/>
                <w:szCs w:val="8"/>
              </w:rPr>
            </w:pPr>
          </w:p>
        </w:tc>
        <w:tc>
          <w:tcPr>
            <w:tcW w:w="2267" w:type="dxa"/>
            <w:gridSpan w:val="2"/>
          </w:tcPr>
          <w:p w14:paraId="2F85040C" w14:textId="77777777" w:rsidR="004D22BB" w:rsidRDefault="004D22BB" w:rsidP="00411622">
            <w:pPr>
              <w:pStyle w:val="CRCoverPage"/>
              <w:spacing w:after="0"/>
              <w:rPr>
                <w:noProof/>
                <w:sz w:val="8"/>
                <w:szCs w:val="8"/>
              </w:rPr>
            </w:pPr>
          </w:p>
        </w:tc>
        <w:tc>
          <w:tcPr>
            <w:tcW w:w="1417" w:type="dxa"/>
            <w:gridSpan w:val="3"/>
          </w:tcPr>
          <w:p w14:paraId="1CF8FA0E" w14:textId="77777777" w:rsidR="004D22BB" w:rsidRDefault="004D22BB" w:rsidP="00411622">
            <w:pPr>
              <w:pStyle w:val="CRCoverPage"/>
              <w:spacing w:after="0"/>
              <w:rPr>
                <w:noProof/>
                <w:sz w:val="8"/>
                <w:szCs w:val="8"/>
              </w:rPr>
            </w:pPr>
          </w:p>
        </w:tc>
        <w:tc>
          <w:tcPr>
            <w:tcW w:w="2127" w:type="dxa"/>
            <w:tcBorders>
              <w:right w:val="single" w:sz="4" w:space="0" w:color="auto"/>
            </w:tcBorders>
          </w:tcPr>
          <w:p w14:paraId="169DBFAF" w14:textId="77777777" w:rsidR="004D22BB" w:rsidRDefault="004D22BB" w:rsidP="00411622">
            <w:pPr>
              <w:pStyle w:val="CRCoverPage"/>
              <w:spacing w:after="0"/>
              <w:rPr>
                <w:noProof/>
                <w:sz w:val="8"/>
                <w:szCs w:val="8"/>
              </w:rPr>
            </w:pPr>
          </w:p>
        </w:tc>
      </w:tr>
      <w:tr w:rsidR="004D22BB" w14:paraId="5075CFA3" w14:textId="77777777" w:rsidTr="00411622">
        <w:trPr>
          <w:cantSplit/>
        </w:trPr>
        <w:tc>
          <w:tcPr>
            <w:tcW w:w="1843" w:type="dxa"/>
            <w:tcBorders>
              <w:left w:val="single" w:sz="4" w:space="0" w:color="auto"/>
            </w:tcBorders>
          </w:tcPr>
          <w:p w14:paraId="78A92F9B" w14:textId="77777777" w:rsidR="004D22BB" w:rsidRDefault="004D22BB" w:rsidP="00411622">
            <w:pPr>
              <w:pStyle w:val="CRCoverPage"/>
              <w:tabs>
                <w:tab w:val="right" w:pos="1759"/>
              </w:tabs>
              <w:spacing w:after="0"/>
              <w:rPr>
                <w:b/>
                <w:i/>
                <w:noProof/>
              </w:rPr>
            </w:pPr>
            <w:r>
              <w:rPr>
                <w:b/>
                <w:i/>
                <w:noProof/>
              </w:rPr>
              <w:t>Category:</w:t>
            </w:r>
          </w:p>
        </w:tc>
        <w:tc>
          <w:tcPr>
            <w:tcW w:w="851" w:type="dxa"/>
            <w:shd w:val="pct30" w:color="FFFF00" w:fill="auto"/>
          </w:tcPr>
          <w:p w14:paraId="0D944E0A" w14:textId="77777777" w:rsidR="004D22BB" w:rsidRDefault="00656166" w:rsidP="00411622">
            <w:pPr>
              <w:pStyle w:val="CRCoverPage"/>
              <w:spacing w:after="0"/>
              <w:ind w:left="100" w:right="-609"/>
              <w:rPr>
                <w:b/>
                <w:noProof/>
              </w:rPr>
            </w:pPr>
            <w:fldSimple w:instr=" DOCPROPERTY  Cat  \* MERGEFORMAT ">
              <w:r w:rsidR="004D22BB">
                <w:rPr>
                  <w:b/>
                  <w:noProof/>
                </w:rPr>
                <w:t>F</w:t>
              </w:r>
            </w:fldSimple>
          </w:p>
        </w:tc>
        <w:tc>
          <w:tcPr>
            <w:tcW w:w="3402" w:type="dxa"/>
            <w:gridSpan w:val="5"/>
            <w:tcBorders>
              <w:left w:val="nil"/>
            </w:tcBorders>
          </w:tcPr>
          <w:p w14:paraId="0D828B82" w14:textId="77777777" w:rsidR="004D22BB" w:rsidRDefault="004D22BB" w:rsidP="00411622">
            <w:pPr>
              <w:pStyle w:val="CRCoverPage"/>
              <w:spacing w:after="0"/>
              <w:rPr>
                <w:noProof/>
              </w:rPr>
            </w:pPr>
          </w:p>
        </w:tc>
        <w:tc>
          <w:tcPr>
            <w:tcW w:w="1417" w:type="dxa"/>
            <w:gridSpan w:val="3"/>
            <w:tcBorders>
              <w:left w:val="nil"/>
            </w:tcBorders>
          </w:tcPr>
          <w:p w14:paraId="642EC4B4" w14:textId="77777777" w:rsidR="004D22BB" w:rsidRDefault="004D22BB"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3D1C5B" w14:textId="77777777" w:rsidR="004D22BB" w:rsidRDefault="00656166" w:rsidP="00411622">
            <w:pPr>
              <w:pStyle w:val="CRCoverPage"/>
              <w:spacing w:after="0"/>
              <w:ind w:left="100"/>
              <w:rPr>
                <w:noProof/>
              </w:rPr>
            </w:pPr>
            <w:fldSimple w:instr=" DOCPROPERTY  Release  \* MERGEFORMAT ">
              <w:r w:rsidR="004D22BB">
                <w:rPr>
                  <w:noProof/>
                </w:rPr>
                <w:t>Rel-18</w:t>
              </w:r>
            </w:fldSimple>
          </w:p>
        </w:tc>
      </w:tr>
      <w:tr w:rsidR="004D22BB" w14:paraId="2B2B5891" w14:textId="77777777" w:rsidTr="00411622">
        <w:tc>
          <w:tcPr>
            <w:tcW w:w="1843" w:type="dxa"/>
            <w:tcBorders>
              <w:left w:val="single" w:sz="4" w:space="0" w:color="auto"/>
              <w:bottom w:val="single" w:sz="4" w:space="0" w:color="auto"/>
            </w:tcBorders>
          </w:tcPr>
          <w:p w14:paraId="52AB6E5D" w14:textId="77777777" w:rsidR="004D22BB" w:rsidRDefault="004D22BB" w:rsidP="00411622">
            <w:pPr>
              <w:pStyle w:val="CRCoverPage"/>
              <w:spacing w:after="0"/>
              <w:rPr>
                <w:b/>
                <w:i/>
                <w:noProof/>
              </w:rPr>
            </w:pPr>
          </w:p>
        </w:tc>
        <w:tc>
          <w:tcPr>
            <w:tcW w:w="4677" w:type="dxa"/>
            <w:gridSpan w:val="8"/>
            <w:tcBorders>
              <w:bottom w:val="single" w:sz="4" w:space="0" w:color="auto"/>
            </w:tcBorders>
          </w:tcPr>
          <w:p w14:paraId="15B5D0EF" w14:textId="77777777" w:rsidR="004D22BB" w:rsidRDefault="004D22BB"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1D30EB" w14:textId="77777777" w:rsidR="004D22BB" w:rsidRDefault="004D22BB" w:rsidP="004116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EAAE3E" w14:textId="77777777" w:rsidR="004D22BB" w:rsidRPr="007C2097" w:rsidRDefault="004D22BB"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22BB" w14:paraId="141E228E" w14:textId="77777777" w:rsidTr="00411622">
        <w:tc>
          <w:tcPr>
            <w:tcW w:w="1843" w:type="dxa"/>
          </w:tcPr>
          <w:p w14:paraId="38F17690" w14:textId="77777777" w:rsidR="004D22BB" w:rsidRDefault="004D22BB" w:rsidP="00411622">
            <w:pPr>
              <w:pStyle w:val="CRCoverPage"/>
              <w:spacing w:after="0"/>
              <w:rPr>
                <w:b/>
                <w:i/>
                <w:noProof/>
                <w:sz w:val="8"/>
                <w:szCs w:val="8"/>
              </w:rPr>
            </w:pPr>
          </w:p>
        </w:tc>
        <w:tc>
          <w:tcPr>
            <w:tcW w:w="7797" w:type="dxa"/>
            <w:gridSpan w:val="10"/>
          </w:tcPr>
          <w:p w14:paraId="225E3B85" w14:textId="77777777" w:rsidR="004D22BB" w:rsidRDefault="004D22BB" w:rsidP="00411622">
            <w:pPr>
              <w:pStyle w:val="CRCoverPage"/>
              <w:spacing w:after="0"/>
              <w:rPr>
                <w:noProof/>
                <w:sz w:val="8"/>
                <w:szCs w:val="8"/>
              </w:rPr>
            </w:pPr>
          </w:p>
        </w:tc>
      </w:tr>
      <w:tr w:rsidR="004D22BB" w14:paraId="20D9679F" w14:textId="77777777" w:rsidTr="00411622">
        <w:tc>
          <w:tcPr>
            <w:tcW w:w="2694" w:type="dxa"/>
            <w:gridSpan w:val="2"/>
            <w:tcBorders>
              <w:top w:val="single" w:sz="4" w:space="0" w:color="auto"/>
              <w:left w:val="single" w:sz="4" w:space="0" w:color="auto"/>
            </w:tcBorders>
          </w:tcPr>
          <w:p w14:paraId="63204EC4" w14:textId="77777777" w:rsidR="004D22BB" w:rsidRDefault="004D22BB"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0452E" w14:textId="052D16A9" w:rsidR="001C3B71" w:rsidRPr="001C3B71" w:rsidDel="00BE2099" w:rsidRDefault="001C3B71" w:rsidP="00CE1E1E">
            <w:pPr>
              <w:pStyle w:val="CRCoverPage"/>
              <w:spacing w:after="0"/>
              <w:rPr>
                <w:del w:id="1" w:author="DCM-BB" w:date="2023-10-10T17:43:00Z"/>
                <w:lang w:val="en-US"/>
              </w:rPr>
            </w:pPr>
            <w:del w:id="2" w:author="DCM-BB" w:date="2023-10-10T17:43:00Z">
              <w:r w:rsidRPr="001C3B71" w:rsidDel="00BE2099">
                <w:rPr>
                  <w:lang w:val="en-US"/>
                </w:rPr>
                <w:delText>In clause 6.2F.1, during the second step of the ML Model training subscribe/notify procedure, it's stated that NWDAF, containing MRLF, trains the model provided in step 1. However, it's important to note that no actual model is provided in step 1. As per clause 6.2F.2, only the address of the ML model is provided in step 1. This presents two potential solutions:</w:delText>
              </w:r>
            </w:del>
          </w:p>
          <w:p w14:paraId="03F1430E" w14:textId="62415CC4" w:rsidR="001C3B71" w:rsidRPr="001C3B71" w:rsidDel="00BE2099" w:rsidRDefault="001C3B71" w:rsidP="00CE1E1E">
            <w:pPr>
              <w:pStyle w:val="CRCoverPage"/>
              <w:spacing w:after="0"/>
              <w:rPr>
                <w:del w:id="3" w:author="DCM-BB" w:date="2023-10-10T17:43:00Z"/>
                <w:lang w:val="en-US"/>
              </w:rPr>
            </w:pPr>
            <w:del w:id="4" w:author="DCM-BB" w:date="2023-10-10T17:43:00Z">
              <w:r w:rsidRPr="001C3B71" w:rsidDel="00BE2099">
                <w:rPr>
                  <w:lang w:val="en-US"/>
                </w:rPr>
                <w:delText>a) The actual ML model should be provided in step 1.</w:delText>
              </w:r>
            </w:del>
          </w:p>
          <w:p w14:paraId="59A629EE" w14:textId="222A9096" w:rsidR="001C3B71" w:rsidRPr="001C3B71" w:rsidDel="00BE2099" w:rsidRDefault="001C3B71" w:rsidP="00CE1E1E">
            <w:pPr>
              <w:pStyle w:val="CRCoverPage"/>
              <w:spacing w:after="0"/>
              <w:rPr>
                <w:del w:id="5" w:author="DCM-BB" w:date="2023-10-10T17:43:00Z"/>
                <w:lang w:val="en-US"/>
              </w:rPr>
            </w:pPr>
            <w:del w:id="6" w:author="DCM-BB" w:date="2023-10-10T17:43:00Z">
              <w:r w:rsidRPr="001C3B71" w:rsidDel="00BE2099">
                <w:rPr>
                  <w:lang w:val="en-US"/>
                </w:rPr>
                <w:delText>b) An additional step is required to obtain the model before proceeding to step 2.</w:delText>
              </w:r>
            </w:del>
          </w:p>
          <w:p w14:paraId="448621DD" w14:textId="59DA288F" w:rsidR="001C3B71" w:rsidDel="00BE2099" w:rsidRDefault="001C3B71" w:rsidP="00CE1E1E">
            <w:pPr>
              <w:pStyle w:val="CRCoverPage"/>
              <w:spacing w:after="0"/>
              <w:rPr>
                <w:del w:id="7" w:author="DCM-BB" w:date="2023-10-10T17:43:00Z"/>
                <w:lang w:val="en-US"/>
              </w:rPr>
            </w:pPr>
            <w:del w:id="8" w:author="DCM-BB" w:date="2023-10-10T17:43:00Z">
              <w:r w:rsidRPr="001C3B71" w:rsidDel="00BE2099">
                <w:rPr>
                  <w:lang w:val="en-US"/>
                </w:rPr>
                <w:delText>Furthermore, as outlined in clause 6.2F.2, the notify message includes the</w:delText>
              </w:r>
              <w:r w:rsidDel="00BE2099">
                <w:rPr>
                  <w:lang w:val="en-US"/>
                </w:rPr>
                <w:delText xml:space="preserve"> following information:</w:delText>
              </w:r>
              <w:r w:rsidRPr="001C3B71" w:rsidDel="00BE2099">
                <w:rPr>
                  <w:lang w:val="en-US"/>
                </w:rPr>
                <w:delText xml:space="preserve"> </w:delText>
              </w:r>
            </w:del>
          </w:p>
          <w:p w14:paraId="3EAF3067" w14:textId="2152D662" w:rsidR="001C3B71" w:rsidDel="00BE2099" w:rsidRDefault="001C3B71" w:rsidP="00CE1E1E">
            <w:pPr>
              <w:pStyle w:val="CRCoverPage"/>
              <w:spacing w:after="0"/>
              <w:rPr>
                <w:del w:id="9" w:author="DCM-BB" w:date="2023-10-10T17:43:00Z"/>
                <w:lang w:val="en-US"/>
              </w:rPr>
            </w:pPr>
          </w:p>
          <w:p w14:paraId="6FCB96B8" w14:textId="0CDAAC65" w:rsidR="001C3B71" w:rsidRPr="002377A1" w:rsidDel="00BE2099" w:rsidRDefault="001C3B71" w:rsidP="00CE1E1E">
            <w:pPr>
              <w:pStyle w:val="CRCoverPage"/>
              <w:spacing w:after="0"/>
              <w:rPr>
                <w:del w:id="10" w:author="DCM-BB" w:date="2023-10-10T17:43:00Z"/>
                <w:i/>
                <w:iCs/>
              </w:rPr>
            </w:pPr>
            <w:del w:id="11" w:author="DCM-BB" w:date="2023-10-10T17:43:00Z">
              <w:r w:rsidDel="00BE2099">
                <w:rPr>
                  <w:i/>
                  <w:iCs/>
                </w:rPr>
                <w:delText>“</w:delText>
              </w:r>
              <w:r w:rsidRPr="002377A1" w:rsidDel="00BE2099">
                <w:rPr>
                  <w:i/>
                  <w:iCs/>
                </w:rPr>
                <w:delText>-</w:delText>
              </w:r>
              <w:r w:rsidRPr="002377A1" w:rsidDel="00BE2099">
                <w:rPr>
                  <w:i/>
                  <w:iCs/>
                </w:rPr>
                <w:tab/>
                <w:delText>ML Model Information which includes:</w:delText>
              </w:r>
            </w:del>
          </w:p>
          <w:p w14:paraId="47DECCBA" w14:textId="5459007E" w:rsidR="001C3B71" w:rsidRPr="001C3B71" w:rsidDel="00BE2099" w:rsidRDefault="001C3B71" w:rsidP="00CE1E1E">
            <w:pPr>
              <w:pStyle w:val="CRCoverPage"/>
              <w:spacing w:after="0"/>
              <w:rPr>
                <w:del w:id="12" w:author="DCM-BB" w:date="2023-10-10T17:43:00Z"/>
                <w:i/>
                <w:iCs/>
              </w:rPr>
            </w:pPr>
            <w:del w:id="13" w:author="DCM-BB" w:date="2023-10-10T17:43:00Z">
              <w:r w:rsidRPr="002377A1" w:rsidDel="00BE2099">
                <w:rPr>
                  <w:i/>
                  <w:iCs/>
                </w:rPr>
                <w:delText>-</w:delText>
              </w:r>
              <w:r w:rsidRPr="002377A1" w:rsidDel="00BE2099">
                <w:rPr>
                  <w:i/>
                  <w:iCs/>
                </w:rPr>
                <w:tab/>
                <w:delText>either the ML model file address (e.g. URL or FQDN) or ADRF (Set) ID and ML Model Identifier or ML Model Storage Transaction Identifier if available.</w:delText>
              </w:r>
              <w:r w:rsidDel="00BE2099">
                <w:rPr>
                  <w:i/>
                  <w:iCs/>
                </w:rPr>
                <w:delText>”</w:delText>
              </w:r>
            </w:del>
          </w:p>
          <w:p w14:paraId="5758F1A4" w14:textId="110E1DD4" w:rsidR="001C3B71" w:rsidRPr="001C3B71" w:rsidDel="00BE2099" w:rsidRDefault="001C3B71" w:rsidP="00CE1E1E">
            <w:pPr>
              <w:pStyle w:val="CRCoverPage"/>
              <w:spacing w:after="0"/>
              <w:rPr>
                <w:del w:id="14" w:author="DCM-BB" w:date="2023-10-10T17:43:00Z"/>
                <w:lang w:val="en-US"/>
              </w:rPr>
            </w:pPr>
            <w:del w:id="15" w:author="DCM-BB" w:date="2023-10-10T17:43:00Z">
              <w:r w:rsidRPr="001C3B71" w:rsidDel="00BE2099">
                <w:rPr>
                  <w:lang w:val="en-US"/>
                </w:rPr>
                <w:delText>Consequently, the consumer must obtain the model before any further processing can take place. For instance, in clause 6.2C.2.2, the FL server needs to acquire the models after receiving the notify message, before proceeding to aggregate the ML models in step 5.</w:delText>
              </w:r>
            </w:del>
          </w:p>
          <w:p w14:paraId="0A3B0EA7" w14:textId="659B16D8" w:rsidR="001C3B71" w:rsidRPr="001C3B71" w:rsidDel="00BE2099" w:rsidRDefault="001C3B71" w:rsidP="00CE1E1E">
            <w:pPr>
              <w:pStyle w:val="CRCoverPage"/>
              <w:spacing w:after="0"/>
              <w:rPr>
                <w:del w:id="16" w:author="DCM-BB" w:date="2023-10-10T17:43:00Z"/>
                <w:lang w:val="en-US"/>
              </w:rPr>
            </w:pPr>
          </w:p>
          <w:p w14:paraId="16ADC9A1" w14:textId="4BEAED49" w:rsidR="001C3B71" w:rsidRPr="001C3B71" w:rsidDel="00CE1E1E" w:rsidRDefault="001C3B71" w:rsidP="00CE1E1E">
            <w:pPr>
              <w:pStyle w:val="CRCoverPage"/>
              <w:spacing w:after="0"/>
              <w:rPr>
                <w:del w:id="17" w:author="DCM-BB" w:date="2023-10-10T17:51:00Z"/>
                <w:lang w:val="en-US"/>
              </w:rPr>
            </w:pPr>
            <w:del w:id="18" w:author="DCM-BB" w:date="2023-10-10T17:51:00Z">
              <w:r w:rsidRPr="001C3B71" w:rsidDel="00CE1E1E">
                <w:rPr>
                  <w:lang w:val="en-US"/>
                </w:rPr>
                <w:delText>This Change Request (CR) aims to provide clarity on three potential options for exchanging the model between the consumer and MTLF:</w:delText>
              </w:r>
            </w:del>
          </w:p>
          <w:p w14:paraId="241CD85E" w14:textId="4638664C" w:rsidR="001C3B71" w:rsidRPr="001C3B71" w:rsidDel="00CE1E1E" w:rsidRDefault="001C3B71" w:rsidP="00CE1E1E">
            <w:pPr>
              <w:pStyle w:val="CRCoverPage"/>
              <w:spacing w:after="0"/>
              <w:rPr>
                <w:del w:id="19" w:author="DCM-BB" w:date="2023-10-10T17:51:00Z"/>
                <w:lang w:val="en-US"/>
              </w:rPr>
            </w:pPr>
            <w:del w:id="20" w:author="DCM-BB" w:date="2023-10-10T17:51:00Z">
              <w:r w:rsidRPr="001C3B71" w:rsidDel="00CE1E1E">
                <w:rPr>
                  <w:lang w:val="en-US"/>
                </w:rPr>
                <w:delText>i) Inclusion of the ML model in the subscribe/notify/request message</w:delText>
              </w:r>
              <w:r w:rsidR="004F4224" w:rsidDel="00CE1E1E">
                <w:rPr>
                  <w:lang w:val="en-US"/>
                </w:rPr>
                <w:delText xml:space="preserve"> (similar to clause 10.3.2)</w:delText>
              </w:r>
              <w:r w:rsidRPr="001C3B71" w:rsidDel="00CE1E1E">
                <w:rPr>
                  <w:lang w:val="en-US"/>
                </w:rPr>
                <w:delText>.</w:delText>
              </w:r>
            </w:del>
          </w:p>
          <w:p w14:paraId="01A54E71" w14:textId="697C845F" w:rsidR="001C3B71" w:rsidRPr="001C3B71" w:rsidDel="00CE1E1E" w:rsidRDefault="001C3B71" w:rsidP="00CE1E1E">
            <w:pPr>
              <w:pStyle w:val="CRCoverPage"/>
              <w:spacing w:after="0"/>
              <w:rPr>
                <w:del w:id="21" w:author="DCM-BB" w:date="2023-10-10T17:51:00Z"/>
                <w:lang w:val="en-US"/>
              </w:rPr>
            </w:pPr>
            <w:del w:id="22" w:author="DCM-BB" w:date="2023-10-10T17:51:00Z">
              <w:r w:rsidRPr="001C3B71" w:rsidDel="00CE1E1E">
                <w:rPr>
                  <w:lang w:val="en-US"/>
                </w:rPr>
                <w:delText>ii) Provision of the address of the ML model.</w:delText>
              </w:r>
            </w:del>
          </w:p>
          <w:p w14:paraId="5EDDE22D" w14:textId="77777777" w:rsidR="001C3B71" w:rsidRDefault="001C3B71" w:rsidP="00CE1E1E">
            <w:pPr>
              <w:pStyle w:val="CRCoverPage"/>
              <w:spacing w:after="0"/>
              <w:rPr>
                <w:ins w:id="23" w:author="DCM-BB" w:date="2023-10-10T17:51:00Z"/>
                <w:lang w:val="en-US"/>
              </w:rPr>
            </w:pPr>
            <w:del w:id="24" w:author="DCM-BB" w:date="2023-10-10T17:51:00Z">
              <w:r w:rsidRPr="001C3B71" w:rsidDel="00CE1E1E">
                <w:rPr>
                  <w:lang w:val="en-US"/>
                </w:rPr>
                <w:delText>iii) Provision of storage information for the model in ADRF.</w:delText>
              </w:r>
            </w:del>
          </w:p>
          <w:p w14:paraId="41BE134C" w14:textId="77777777" w:rsidR="00CE1E1E" w:rsidRPr="00D7084D" w:rsidRDefault="00CE1E1E" w:rsidP="00CE1E1E">
            <w:pPr>
              <w:pStyle w:val="CRCoverPage"/>
              <w:spacing w:after="0"/>
              <w:rPr>
                <w:ins w:id="25" w:author="DCM-BB" w:date="2023-10-10T18:09:00Z"/>
                <w:highlight w:val="yellow"/>
                <w:lang w:val="en-US"/>
              </w:rPr>
            </w:pPr>
            <w:ins w:id="26" w:author="DCM-BB" w:date="2023-10-10T17:52:00Z">
              <w:r w:rsidRPr="00D7084D">
                <w:rPr>
                  <w:highlight w:val="yellow"/>
                  <w:lang w:val="en-US"/>
                </w:rPr>
                <w:t xml:space="preserve">In SA2#158 meeting, it was agreed that the ML Model File can be included in the </w:t>
              </w:r>
            </w:ins>
            <w:ins w:id="27" w:author="DCM-BB" w:date="2023-10-10T17:53:00Z">
              <w:r w:rsidRPr="00D7084D">
                <w:rPr>
                  <w:highlight w:val="yellow"/>
                  <w:lang w:val="en-US"/>
                </w:rPr>
                <w:t xml:space="preserve">request message </w:t>
              </w:r>
            </w:ins>
            <w:ins w:id="28" w:author="DCM-BB" w:date="2023-10-10T18:07:00Z">
              <w:r w:rsidR="00FC6AA5" w:rsidRPr="00D7084D">
                <w:rPr>
                  <w:highlight w:val="yellow"/>
                  <w:lang w:val="en-US"/>
                </w:rPr>
                <w:t xml:space="preserve">to store ML model in ADRF (clause 10.3.2). </w:t>
              </w:r>
            </w:ins>
            <w:ins w:id="29" w:author="DCM-BB" w:date="2023-10-10T18:08:00Z">
              <w:r w:rsidR="00FC6AA5" w:rsidRPr="00D7084D">
                <w:rPr>
                  <w:highlight w:val="yellow"/>
                  <w:lang w:val="en-US"/>
                </w:rPr>
                <w:t xml:space="preserve">The same approach can be used for ML model training services. So, this CR proposes to include “ML Model File” as an </w:t>
              </w:r>
            </w:ins>
            <w:ins w:id="30" w:author="DCM-BB" w:date="2023-10-10T18:09:00Z">
              <w:r w:rsidR="00FC6AA5" w:rsidRPr="00D7084D">
                <w:rPr>
                  <w:highlight w:val="yellow"/>
                  <w:lang w:val="en-US"/>
                </w:rPr>
                <w:t xml:space="preserve">input </w:t>
              </w:r>
              <w:proofErr w:type="spellStart"/>
              <w:r w:rsidR="00FC6AA5" w:rsidRPr="00D7084D">
                <w:rPr>
                  <w:highlight w:val="yellow"/>
                  <w:lang w:val="en-US"/>
                </w:rPr>
                <w:t>opetion</w:t>
              </w:r>
              <w:proofErr w:type="spellEnd"/>
              <w:r w:rsidR="00FC6AA5" w:rsidRPr="00D7084D">
                <w:rPr>
                  <w:highlight w:val="yellow"/>
                  <w:lang w:val="en-US"/>
                </w:rPr>
                <w:t xml:space="preserve"> of ML model training service operations. </w:t>
              </w:r>
            </w:ins>
          </w:p>
          <w:p w14:paraId="697AA358" w14:textId="28F00486" w:rsidR="00FC6AA5" w:rsidRPr="00F86616" w:rsidRDefault="00FC6AA5" w:rsidP="00CE1E1E">
            <w:pPr>
              <w:pStyle w:val="CRCoverPage"/>
              <w:spacing w:after="0"/>
              <w:rPr>
                <w:lang w:val="en-US"/>
              </w:rPr>
            </w:pPr>
            <w:ins w:id="31" w:author="DCM-BB" w:date="2023-10-10T18:09:00Z">
              <w:r w:rsidRPr="00D7084D">
                <w:rPr>
                  <w:highlight w:val="yellow"/>
                  <w:lang w:val="en-US"/>
                </w:rPr>
                <w:t xml:space="preserve">Moreover, it is clarified that if ML model file is not included, the </w:t>
              </w:r>
            </w:ins>
            <w:ins w:id="32" w:author="DCM-BB" w:date="2023-10-10T18:10:00Z">
              <w:r w:rsidRPr="00D7084D">
                <w:rPr>
                  <w:highlight w:val="yellow"/>
                  <w:lang w:val="en-US"/>
                </w:rPr>
                <w:t>MTLF needs to get it using the information provided by the consumer.</w:t>
              </w:r>
            </w:ins>
          </w:p>
        </w:tc>
      </w:tr>
      <w:tr w:rsidR="004D22BB" w14:paraId="001480AE" w14:textId="77777777" w:rsidTr="00411622">
        <w:tc>
          <w:tcPr>
            <w:tcW w:w="2694" w:type="dxa"/>
            <w:gridSpan w:val="2"/>
            <w:tcBorders>
              <w:left w:val="single" w:sz="4" w:space="0" w:color="auto"/>
            </w:tcBorders>
          </w:tcPr>
          <w:p w14:paraId="4F6913E1"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D2C85C5" w14:textId="77777777" w:rsidR="004D22BB" w:rsidRPr="00F86616" w:rsidRDefault="004D22BB" w:rsidP="00411622">
            <w:pPr>
              <w:pStyle w:val="CRCoverPage"/>
              <w:spacing w:after="0"/>
              <w:rPr>
                <w:sz w:val="8"/>
                <w:szCs w:val="8"/>
                <w:lang w:val="en-US"/>
              </w:rPr>
            </w:pPr>
          </w:p>
        </w:tc>
      </w:tr>
      <w:tr w:rsidR="004D22BB" w14:paraId="113A6A1C" w14:textId="77777777" w:rsidTr="00411622">
        <w:tc>
          <w:tcPr>
            <w:tcW w:w="2694" w:type="dxa"/>
            <w:gridSpan w:val="2"/>
            <w:tcBorders>
              <w:left w:val="single" w:sz="4" w:space="0" w:color="auto"/>
            </w:tcBorders>
          </w:tcPr>
          <w:p w14:paraId="2D9949D6" w14:textId="77777777" w:rsidR="004D22BB" w:rsidRDefault="004D22BB"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846A9D" w14:textId="77777777" w:rsidR="001C3B71" w:rsidRDefault="001C3B71" w:rsidP="001C3B71">
            <w:pPr>
              <w:pStyle w:val="CRCoverPage"/>
              <w:spacing w:after="0"/>
              <w:ind w:left="13"/>
              <w:rPr>
                <w:lang w:val="en-US"/>
              </w:rPr>
            </w:pPr>
            <w:r>
              <w:rPr>
                <w:lang w:val="en-US"/>
              </w:rPr>
              <w:t>Clarifying the possible options for exchanges models between the consumer and MTLF</w:t>
            </w:r>
          </w:p>
          <w:p w14:paraId="6CB25A2D" w14:textId="34FAC0DC" w:rsidR="005B18DB" w:rsidRPr="00324475" w:rsidRDefault="001C3B71" w:rsidP="001C3B71">
            <w:pPr>
              <w:pStyle w:val="CRCoverPage"/>
              <w:spacing w:after="0"/>
              <w:ind w:left="13"/>
              <w:rPr>
                <w:b/>
                <w:bCs/>
                <w:lang w:val="en-US"/>
              </w:rPr>
            </w:pPr>
            <w:r>
              <w:rPr>
                <w:lang w:val="en-US"/>
              </w:rPr>
              <w:t>Updating the ML Model Training service procedures to include the getting model step</w:t>
            </w:r>
          </w:p>
        </w:tc>
      </w:tr>
      <w:tr w:rsidR="004D22BB" w14:paraId="071A0ED0" w14:textId="77777777" w:rsidTr="00411622">
        <w:tc>
          <w:tcPr>
            <w:tcW w:w="2694" w:type="dxa"/>
            <w:gridSpan w:val="2"/>
            <w:tcBorders>
              <w:left w:val="single" w:sz="4" w:space="0" w:color="auto"/>
            </w:tcBorders>
          </w:tcPr>
          <w:p w14:paraId="09056E18"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305D51DB" w14:textId="77777777" w:rsidR="004D22BB" w:rsidRPr="00F86616" w:rsidRDefault="004D22BB" w:rsidP="00411622">
            <w:pPr>
              <w:pStyle w:val="CRCoverPage"/>
              <w:spacing w:after="0"/>
              <w:rPr>
                <w:sz w:val="8"/>
                <w:szCs w:val="8"/>
                <w:lang w:val="en-US"/>
              </w:rPr>
            </w:pPr>
          </w:p>
        </w:tc>
      </w:tr>
      <w:tr w:rsidR="004D22BB" w14:paraId="1AA94BA4" w14:textId="77777777" w:rsidTr="00411622">
        <w:tc>
          <w:tcPr>
            <w:tcW w:w="2694" w:type="dxa"/>
            <w:gridSpan w:val="2"/>
            <w:tcBorders>
              <w:left w:val="single" w:sz="4" w:space="0" w:color="auto"/>
              <w:bottom w:val="single" w:sz="4" w:space="0" w:color="auto"/>
            </w:tcBorders>
          </w:tcPr>
          <w:p w14:paraId="0DB6E349" w14:textId="77777777" w:rsidR="004D22BB" w:rsidRDefault="004D22BB"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3A10F5" w14:textId="63376091" w:rsidR="004D22BB" w:rsidRPr="00F86616" w:rsidRDefault="00324475" w:rsidP="00411622">
            <w:pPr>
              <w:pStyle w:val="CRCoverPage"/>
              <w:spacing w:after="0"/>
              <w:ind w:left="13"/>
              <w:rPr>
                <w:lang w:val="en-US"/>
              </w:rPr>
            </w:pPr>
            <w:r>
              <w:rPr>
                <w:lang w:val="en-US"/>
              </w:rPr>
              <w:t>Inconsistency in the specification</w:t>
            </w:r>
          </w:p>
        </w:tc>
      </w:tr>
      <w:tr w:rsidR="004D22BB" w14:paraId="7BD03695" w14:textId="77777777" w:rsidTr="00411622">
        <w:tc>
          <w:tcPr>
            <w:tcW w:w="2694" w:type="dxa"/>
            <w:gridSpan w:val="2"/>
          </w:tcPr>
          <w:p w14:paraId="6BC794BD" w14:textId="77777777" w:rsidR="004D22BB" w:rsidRDefault="004D22BB" w:rsidP="00411622">
            <w:pPr>
              <w:pStyle w:val="CRCoverPage"/>
              <w:spacing w:after="0"/>
              <w:rPr>
                <w:b/>
                <w:i/>
                <w:noProof/>
                <w:sz w:val="8"/>
                <w:szCs w:val="8"/>
              </w:rPr>
            </w:pPr>
          </w:p>
        </w:tc>
        <w:tc>
          <w:tcPr>
            <w:tcW w:w="6946" w:type="dxa"/>
            <w:gridSpan w:val="9"/>
          </w:tcPr>
          <w:p w14:paraId="62A1FF68" w14:textId="77777777" w:rsidR="004D22BB" w:rsidRDefault="004D22BB" w:rsidP="00411622">
            <w:pPr>
              <w:pStyle w:val="CRCoverPage"/>
              <w:spacing w:after="0"/>
              <w:rPr>
                <w:noProof/>
                <w:sz w:val="8"/>
                <w:szCs w:val="8"/>
              </w:rPr>
            </w:pPr>
          </w:p>
        </w:tc>
      </w:tr>
      <w:tr w:rsidR="004D22BB" w14:paraId="4BF2F1D9" w14:textId="77777777" w:rsidTr="00411622">
        <w:tc>
          <w:tcPr>
            <w:tcW w:w="2694" w:type="dxa"/>
            <w:gridSpan w:val="2"/>
            <w:tcBorders>
              <w:top w:val="single" w:sz="4" w:space="0" w:color="auto"/>
              <w:left w:val="single" w:sz="4" w:space="0" w:color="auto"/>
            </w:tcBorders>
          </w:tcPr>
          <w:p w14:paraId="7DCAF15B" w14:textId="77777777" w:rsidR="004D22BB" w:rsidRDefault="004D22BB"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9A1A61" w14:textId="066C1B17" w:rsidR="004D22BB" w:rsidRDefault="00721EF7" w:rsidP="005B18DB">
            <w:pPr>
              <w:pStyle w:val="CRCoverPage"/>
              <w:spacing w:after="0"/>
              <w:rPr>
                <w:noProof/>
              </w:rPr>
            </w:pPr>
            <w:r>
              <w:rPr>
                <w:lang w:val="en-US"/>
              </w:rPr>
              <w:t>6.2F.1, 6.2F.2</w:t>
            </w:r>
            <w:del w:id="33" w:author="DCM-BB" w:date="2023-10-10T17:43:00Z">
              <w:r w:rsidDel="00BE2099">
                <w:rPr>
                  <w:lang w:val="en-US"/>
                </w:rPr>
                <w:delText>, 6.2F.</w:delText>
              </w:r>
              <w:r w:rsidR="009450CD" w:rsidDel="00BE2099">
                <w:rPr>
                  <w:lang w:val="en-US"/>
                </w:rPr>
                <w:delText>3</w:delText>
              </w:r>
            </w:del>
            <w:r w:rsidR="009450CD">
              <w:rPr>
                <w:lang w:val="en-US"/>
              </w:rPr>
              <w:t>, 7.10.2, 7.11.2</w:t>
            </w:r>
          </w:p>
        </w:tc>
      </w:tr>
      <w:tr w:rsidR="004D22BB" w14:paraId="789DBCBE" w14:textId="77777777" w:rsidTr="00411622">
        <w:tc>
          <w:tcPr>
            <w:tcW w:w="2694" w:type="dxa"/>
            <w:gridSpan w:val="2"/>
            <w:tcBorders>
              <w:left w:val="single" w:sz="4" w:space="0" w:color="auto"/>
            </w:tcBorders>
          </w:tcPr>
          <w:p w14:paraId="4235005A"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65B5377" w14:textId="77777777" w:rsidR="004D22BB" w:rsidRDefault="004D22BB" w:rsidP="00411622">
            <w:pPr>
              <w:pStyle w:val="CRCoverPage"/>
              <w:spacing w:after="0"/>
              <w:rPr>
                <w:noProof/>
                <w:sz w:val="8"/>
                <w:szCs w:val="8"/>
              </w:rPr>
            </w:pPr>
          </w:p>
        </w:tc>
      </w:tr>
      <w:tr w:rsidR="004D22BB" w14:paraId="3F22BBAB" w14:textId="77777777" w:rsidTr="00411622">
        <w:tc>
          <w:tcPr>
            <w:tcW w:w="2694" w:type="dxa"/>
            <w:gridSpan w:val="2"/>
            <w:tcBorders>
              <w:left w:val="single" w:sz="4" w:space="0" w:color="auto"/>
            </w:tcBorders>
          </w:tcPr>
          <w:p w14:paraId="565EADEC" w14:textId="77777777" w:rsidR="004D22BB" w:rsidRDefault="004D22BB"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31BF7" w14:textId="77777777" w:rsidR="004D22BB" w:rsidRDefault="004D22BB"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94956A" w14:textId="77777777" w:rsidR="004D22BB" w:rsidRDefault="004D22BB" w:rsidP="00411622">
            <w:pPr>
              <w:pStyle w:val="CRCoverPage"/>
              <w:spacing w:after="0"/>
              <w:jc w:val="center"/>
              <w:rPr>
                <w:b/>
                <w:caps/>
                <w:noProof/>
              </w:rPr>
            </w:pPr>
            <w:r>
              <w:rPr>
                <w:b/>
                <w:caps/>
                <w:noProof/>
              </w:rPr>
              <w:t>N</w:t>
            </w:r>
          </w:p>
        </w:tc>
        <w:tc>
          <w:tcPr>
            <w:tcW w:w="2977" w:type="dxa"/>
            <w:gridSpan w:val="4"/>
          </w:tcPr>
          <w:p w14:paraId="5534F6AC" w14:textId="77777777" w:rsidR="004D22BB" w:rsidRDefault="004D22BB"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8055D" w14:textId="77777777" w:rsidR="004D22BB" w:rsidRDefault="004D22BB" w:rsidP="00411622">
            <w:pPr>
              <w:pStyle w:val="CRCoverPage"/>
              <w:spacing w:after="0"/>
              <w:ind w:left="99"/>
              <w:rPr>
                <w:noProof/>
              </w:rPr>
            </w:pPr>
          </w:p>
        </w:tc>
      </w:tr>
      <w:tr w:rsidR="004D22BB" w14:paraId="4FB525FC" w14:textId="77777777" w:rsidTr="00411622">
        <w:tc>
          <w:tcPr>
            <w:tcW w:w="2694" w:type="dxa"/>
            <w:gridSpan w:val="2"/>
            <w:tcBorders>
              <w:left w:val="single" w:sz="4" w:space="0" w:color="auto"/>
            </w:tcBorders>
          </w:tcPr>
          <w:p w14:paraId="328664C4" w14:textId="77777777" w:rsidR="004D22BB" w:rsidRDefault="004D22BB"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D47E4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D6A25" w14:textId="77777777" w:rsidR="004D22BB" w:rsidRDefault="004D22BB" w:rsidP="00411622">
            <w:pPr>
              <w:pStyle w:val="CRCoverPage"/>
              <w:spacing w:after="0"/>
              <w:jc w:val="center"/>
              <w:rPr>
                <w:b/>
                <w:caps/>
                <w:noProof/>
              </w:rPr>
            </w:pPr>
            <w:r>
              <w:rPr>
                <w:b/>
                <w:caps/>
                <w:noProof/>
              </w:rPr>
              <w:t>X</w:t>
            </w:r>
          </w:p>
        </w:tc>
        <w:tc>
          <w:tcPr>
            <w:tcW w:w="2977" w:type="dxa"/>
            <w:gridSpan w:val="4"/>
          </w:tcPr>
          <w:p w14:paraId="26DDED0D" w14:textId="77777777" w:rsidR="004D22BB" w:rsidRDefault="004D22BB"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BDCDF" w14:textId="77777777" w:rsidR="004D22BB" w:rsidRDefault="004D22BB" w:rsidP="00411622">
            <w:pPr>
              <w:pStyle w:val="CRCoverPage"/>
              <w:spacing w:after="0"/>
              <w:ind w:left="99"/>
              <w:rPr>
                <w:noProof/>
              </w:rPr>
            </w:pPr>
            <w:r>
              <w:rPr>
                <w:noProof/>
              </w:rPr>
              <w:t xml:space="preserve">TS/TR ... CR ... </w:t>
            </w:r>
          </w:p>
        </w:tc>
      </w:tr>
      <w:tr w:rsidR="004D22BB" w14:paraId="7CFD8107" w14:textId="77777777" w:rsidTr="00411622">
        <w:tc>
          <w:tcPr>
            <w:tcW w:w="2694" w:type="dxa"/>
            <w:gridSpan w:val="2"/>
            <w:tcBorders>
              <w:left w:val="single" w:sz="4" w:space="0" w:color="auto"/>
            </w:tcBorders>
          </w:tcPr>
          <w:p w14:paraId="737F1F9E" w14:textId="77777777" w:rsidR="004D22BB" w:rsidRDefault="004D22BB"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CDFE4"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61276" w14:textId="77777777" w:rsidR="004D22BB" w:rsidRDefault="004D22BB" w:rsidP="00411622">
            <w:pPr>
              <w:pStyle w:val="CRCoverPage"/>
              <w:spacing w:after="0"/>
              <w:jc w:val="center"/>
              <w:rPr>
                <w:b/>
                <w:caps/>
                <w:noProof/>
              </w:rPr>
            </w:pPr>
            <w:r>
              <w:rPr>
                <w:b/>
                <w:caps/>
                <w:noProof/>
              </w:rPr>
              <w:t>X</w:t>
            </w:r>
          </w:p>
        </w:tc>
        <w:tc>
          <w:tcPr>
            <w:tcW w:w="2977" w:type="dxa"/>
            <w:gridSpan w:val="4"/>
          </w:tcPr>
          <w:p w14:paraId="510EEA3F" w14:textId="77777777" w:rsidR="004D22BB" w:rsidRDefault="004D22BB"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3D4143" w14:textId="77777777" w:rsidR="004D22BB" w:rsidRDefault="004D22BB" w:rsidP="00411622">
            <w:pPr>
              <w:pStyle w:val="CRCoverPage"/>
              <w:spacing w:after="0"/>
              <w:ind w:left="99"/>
              <w:rPr>
                <w:noProof/>
              </w:rPr>
            </w:pPr>
            <w:r>
              <w:rPr>
                <w:noProof/>
              </w:rPr>
              <w:t xml:space="preserve">TS/TR ... CR ... </w:t>
            </w:r>
          </w:p>
        </w:tc>
      </w:tr>
      <w:tr w:rsidR="004D22BB" w14:paraId="2849654D" w14:textId="77777777" w:rsidTr="00411622">
        <w:tc>
          <w:tcPr>
            <w:tcW w:w="2694" w:type="dxa"/>
            <w:gridSpan w:val="2"/>
            <w:tcBorders>
              <w:left w:val="single" w:sz="4" w:space="0" w:color="auto"/>
            </w:tcBorders>
          </w:tcPr>
          <w:p w14:paraId="244BD3A5" w14:textId="77777777" w:rsidR="004D22BB" w:rsidRDefault="004D22BB"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031C3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E1117" w14:textId="77777777" w:rsidR="004D22BB" w:rsidRDefault="004D22BB" w:rsidP="00411622">
            <w:pPr>
              <w:pStyle w:val="CRCoverPage"/>
              <w:spacing w:after="0"/>
              <w:jc w:val="center"/>
              <w:rPr>
                <w:b/>
                <w:caps/>
                <w:noProof/>
              </w:rPr>
            </w:pPr>
            <w:r>
              <w:rPr>
                <w:b/>
                <w:caps/>
                <w:noProof/>
              </w:rPr>
              <w:t>X</w:t>
            </w:r>
          </w:p>
        </w:tc>
        <w:tc>
          <w:tcPr>
            <w:tcW w:w="2977" w:type="dxa"/>
            <w:gridSpan w:val="4"/>
          </w:tcPr>
          <w:p w14:paraId="29C29884" w14:textId="77777777" w:rsidR="004D22BB" w:rsidRDefault="004D22BB"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61CEDB" w14:textId="77777777" w:rsidR="004D22BB" w:rsidRDefault="004D22BB" w:rsidP="00411622">
            <w:pPr>
              <w:pStyle w:val="CRCoverPage"/>
              <w:spacing w:after="0"/>
              <w:ind w:left="99"/>
              <w:rPr>
                <w:noProof/>
              </w:rPr>
            </w:pPr>
            <w:r>
              <w:rPr>
                <w:noProof/>
              </w:rPr>
              <w:t xml:space="preserve">TS/TR ... CR ... </w:t>
            </w:r>
          </w:p>
        </w:tc>
      </w:tr>
      <w:tr w:rsidR="004D22BB" w14:paraId="26FCF68F" w14:textId="77777777" w:rsidTr="00411622">
        <w:tc>
          <w:tcPr>
            <w:tcW w:w="2694" w:type="dxa"/>
            <w:gridSpan w:val="2"/>
            <w:tcBorders>
              <w:left w:val="single" w:sz="4" w:space="0" w:color="auto"/>
            </w:tcBorders>
          </w:tcPr>
          <w:p w14:paraId="22C0083A" w14:textId="77777777" w:rsidR="004D22BB" w:rsidRDefault="004D22BB" w:rsidP="00411622">
            <w:pPr>
              <w:pStyle w:val="CRCoverPage"/>
              <w:spacing w:after="0"/>
              <w:rPr>
                <w:b/>
                <w:i/>
                <w:noProof/>
              </w:rPr>
            </w:pPr>
          </w:p>
        </w:tc>
        <w:tc>
          <w:tcPr>
            <w:tcW w:w="6946" w:type="dxa"/>
            <w:gridSpan w:val="9"/>
            <w:tcBorders>
              <w:right w:val="single" w:sz="4" w:space="0" w:color="auto"/>
            </w:tcBorders>
          </w:tcPr>
          <w:p w14:paraId="3C0856F6" w14:textId="77777777" w:rsidR="004D22BB" w:rsidRDefault="004D22BB" w:rsidP="00411622">
            <w:pPr>
              <w:pStyle w:val="CRCoverPage"/>
              <w:spacing w:after="0"/>
              <w:rPr>
                <w:noProof/>
              </w:rPr>
            </w:pPr>
          </w:p>
        </w:tc>
      </w:tr>
      <w:tr w:rsidR="004D22BB" w14:paraId="0ABC114A" w14:textId="77777777" w:rsidTr="00411622">
        <w:tc>
          <w:tcPr>
            <w:tcW w:w="2694" w:type="dxa"/>
            <w:gridSpan w:val="2"/>
            <w:tcBorders>
              <w:left w:val="single" w:sz="4" w:space="0" w:color="auto"/>
              <w:bottom w:val="single" w:sz="4" w:space="0" w:color="auto"/>
            </w:tcBorders>
          </w:tcPr>
          <w:p w14:paraId="518B8199" w14:textId="77777777" w:rsidR="004D22BB" w:rsidRDefault="004D22BB"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F7A684" w14:textId="77777777" w:rsidR="004D22BB" w:rsidRDefault="004D22BB" w:rsidP="00411622">
            <w:pPr>
              <w:pStyle w:val="CRCoverPage"/>
              <w:spacing w:after="0"/>
              <w:ind w:left="100"/>
              <w:rPr>
                <w:noProof/>
              </w:rPr>
            </w:pPr>
          </w:p>
        </w:tc>
      </w:tr>
      <w:tr w:rsidR="004D22BB" w:rsidRPr="008863B9" w14:paraId="264D6122" w14:textId="77777777" w:rsidTr="00411622">
        <w:tc>
          <w:tcPr>
            <w:tcW w:w="2694" w:type="dxa"/>
            <w:gridSpan w:val="2"/>
            <w:tcBorders>
              <w:top w:val="single" w:sz="4" w:space="0" w:color="auto"/>
              <w:bottom w:val="single" w:sz="4" w:space="0" w:color="auto"/>
            </w:tcBorders>
          </w:tcPr>
          <w:p w14:paraId="6BEFF6C2" w14:textId="77777777" w:rsidR="004D22BB" w:rsidRPr="008863B9" w:rsidRDefault="004D22BB"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DA5720" w14:textId="77777777" w:rsidR="004D22BB" w:rsidRPr="008863B9" w:rsidRDefault="004D22BB" w:rsidP="00411622">
            <w:pPr>
              <w:pStyle w:val="CRCoverPage"/>
              <w:spacing w:after="0"/>
              <w:ind w:left="100"/>
              <w:rPr>
                <w:noProof/>
                <w:sz w:val="8"/>
                <w:szCs w:val="8"/>
              </w:rPr>
            </w:pPr>
          </w:p>
        </w:tc>
      </w:tr>
      <w:tr w:rsidR="004D22BB" w14:paraId="32607839" w14:textId="77777777" w:rsidTr="00411622">
        <w:tc>
          <w:tcPr>
            <w:tcW w:w="2694" w:type="dxa"/>
            <w:gridSpan w:val="2"/>
            <w:tcBorders>
              <w:top w:val="single" w:sz="4" w:space="0" w:color="auto"/>
              <w:left w:val="single" w:sz="4" w:space="0" w:color="auto"/>
              <w:bottom w:val="single" w:sz="4" w:space="0" w:color="auto"/>
            </w:tcBorders>
          </w:tcPr>
          <w:p w14:paraId="01942E98" w14:textId="77777777" w:rsidR="004D22BB" w:rsidRDefault="004D22BB"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CC3D82" w14:textId="77777777" w:rsidR="004D22BB" w:rsidRDefault="004D22BB" w:rsidP="004116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6C1D79" w14:textId="77777777" w:rsidR="004D22BB" w:rsidRDefault="004D22BB" w:rsidP="004D22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54146B9" w14:textId="4CE8B428" w:rsidR="00703CDC" w:rsidRDefault="00703CDC" w:rsidP="001C3B71">
      <w:pPr>
        <w:pStyle w:val="B1"/>
        <w:ind w:left="0" w:firstLine="0"/>
      </w:pPr>
    </w:p>
    <w:p w14:paraId="049A8A29" w14:textId="77777777" w:rsidR="001C3B71" w:rsidRDefault="001C3B71" w:rsidP="001C3B71">
      <w:pPr>
        <w:pStyle w:val="Heading3"/>
        <w:rPr>
          <w:lang w:eastAsia="ko-KR"/>
        </w:rPr>
      </w:pPr>
      <w:bookmarkStart w:id="34" w:name="_Toc138252903"/>
      <w:r>
        <w:rPr>
          <w:lang w:eastAsia="ko-KR"/>
        </w:rPr>
        <w:t>6.2F.1</w:t>
      </w:r>
      <w:r>
        <w:rPr>
          <w:lang w:eastAsia="ko-KR"/>
        </w:rPr>
        <w:tab/>
        <w:t>ML Model Training Subscribe/Unsubscribe/Notify/Update</w:t>
      </w:r>
      <w:bookmarkEnd w:id="34"/>
    </w:p>
    <w:p w14:paraId="37B2EEFB" w14:textId="77777777" w:rsidR="001C3B71" w:rsidRDefault="001C3B71" w:rsidP="001C3B71">
      <w:pPr>
        <w:rPr>
          <w:lang w:eastAsia="ko-KR"/>
        </w:rPr>
      </w:pPr>
      <w:r>
        <w:rPr>
          <w:lang w:eastAsia="ko-KR"/>
        </w:rPr>
        <w:t>The procedure in Figure 6.2F.1-1 is used by an NWDAF service consumer, i.e. an NWDAF containing MTLF to subscribe to another NWDAF, i.e. an NWDAF containing MTLF, for a trained ML model based on the ML model provided by the service consumer NWDAF. The service may be used by an NWDAF containing MTLF to enable e.g. Federated Learning or to update ML model. The service is also used by an NWDAF to request an NWDAF containing MTLF to prepare training ML model or modify existing ML Model training subscription.</w:t>
      </w:r>
    </w:p>
    <w:p w14:paraId="582B847E" w14:textId="7C1705DC" w:rsidR="001C3B71" w:rsidRDefault="001C3B71" w:rsidP="001C3B71">
      <w:pPr>
        <w:pStyle w:val="TH"/>
      </w:pPr>
      <w:r>
        <w:object w:dxaOrig="8505" w:dyaOrig="6720" w14:anchorId="27F53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55pt;height:335.35pt" o:ole="">
            <v:imagedata r:id="rId12" o:title=""/>
          </v:shape>
          <o:OLEObject Type="Embed" ProgID="Visio.Drawing.15" ShapeID="_x0000_i1025" DrawAspect="Content" ObjectID="_1758597045" r:id="rId13"/>
        </w:object>
      </w:r>
      <w:r w:rsidR="00A77242">
        <w:fldChar w:fldCharType="begin"/>
      </w:r>
      <w:r w:rsidR="00A77242">
        <w:fldChar w:fldCharType="end"/>
      </w:r>
    </w:p>
    <w:p w14:paraId="62456515" w14:textId="77777777" w:rsidR="001C3B71" w:rsidRDefault="001C3B71" w:rsidP="001C3B71">
      <w:pPr>
        <w:pStyle w:val="TF"/>
      </w:pPr>
      <w:r>
        <w:t>Figure 6.2F.1-1: Procedure for ML Model Training subscribe/unsubscribe/notify/update</w:t>
      </w:r>
    </w:p>
    <w:p w14:paraId="1B43B8A3" w14:textId="77777777" w:rsidR="001C3B71" w:rsidRDefault="001C3B71" w:rsidP="001C3B71">
      <w:pPr>
        <w:pStyle w:val="B1"/>
      </w:pPr>
      <w:r>
        <w:t>1.</w:t>
      </w:r>
      <w:r>
        <w:tab/>
        <w:t xml:space="preserve">The NWDAF service consumer may subscribe or unsubscribe or modify a subscription for training an ML model by invoking the </w:t>
      </w:r>
      <w:proofErr w:type="spellStart"/>
      <w:r>
        <w:t>Nnwdaf_MLModelTraining_Subscribe</w:t>
      </w:r>
      <w:proofErr w:type="spellEnd"/>
      <w:r>
        <w:t xml:space="preserve">/ </w:t>
      </w:r>
      <w:proofErr w:type="spellStart"/>
      <w:r>
        <w:t>Nnwdaf_MLModelTraining_Unsubscribe</w:t>
      </w:r>
      <w:proofErr w:type="spellEnd"/>
      <w:r>
        <w:t xml:space="preserve"> service operation. The parameters that can be provided by the NWDAF service consumer are listed in clause 6.2F.2.</w:t>
      </w:r>
    </w:p>
    <w:p w14:paraId="100F0F2C" w14:textId="77777777" w:rsidR="001C3B71" w:rsidRDefault="001C3B71" w:rsidP="001C3B71">
      <w:pPr>
        <w:pStyle w:val="B1"/>
      </w:pPr>
      <w:r>
        <w:tab/>
        <w:t>In order to enable Federated Learning, NWDAF Service consumer act as FL Server NWDAF can subscribe to multiple NWDAFs containing MTLF act as FL Client NWDAFs, which are selected by the FL Server NWDAF.</w:t>
      </w:r>
    </w:p>
    <w:p w14:paraId="2CC5C92D" w14:textId="77777777" w:rsidR="001C3B71" w:rsidRDefault="001C3B71" w:rsidP="001C3B71">
      <w:pPr>
        <w:pStyle w:val="B1"/>
      </w:pPr>
      <w:r>
        <w:tab/>
        <w:t>The FL server NWDAF may use the request to check if an NWDAF can meet the ML model training requirement (e.g. Interoperability information, Analytics ID, Serving Area and/or availability of data and time). In such case, the FL server NWDAF includes an ML Preparation Flag. When the ML Preparation Flag presents in the request, the service provider NWDAF only checks if it can meet the ML model training requirement (e.g. Interoperability information, Analytics ID, Serving Area, and/or availability of data and time) and / or can successfully download the model if the model information is provided.</w:t>
      </w:r>
    </w:p>
    <w:p w14:paraId="3AC3940C" w14:textId="77777777" w:rsidR="001C3B71" w:rsidRDefault="001C3B71" w:rsidP="001C3B71">
      <w:pPr>
        <w:pStyle w:val="B1"/>
      </w:pPr>
      <w:r>
        <w:tab/>
        <w:t xml:space="preserve">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w:t>
      </w:r>
      <w:r>
        <w:lastRenderedPageBreak/>
        <w:t>training data as the testing dataset to calculate the Model Accuracy of the ML model provided by the service consumer NWDAF.</w:t>
      </w:r>
    </w:p>
    <w:p w14:paraId="7C135BE2" w14:textId="77777777" w:rsidR="001C3B71" w:rsidRDefault="001C3B71" w:rsidP="001C3B71">
      <w:pPr>
        <w:pStyle w:val="B1"/>
      </w:pPr>
      <w:r>
        <w:tab/>
        <w:t xml:space="preserve">When NWDAF service consumer determine to further update the ML model, NWDAF service consumer modifies the subscription by invoking </w:t>
      </w:r>
      <w:proofErr w:type="spellStart"/>
      <w:r>
        <w:t>Nnwdaf_MLModelTraining_Subscribe</w:t>
      </w:r>
      <w:proofErr w:type="spellEnd"/>
      <w:r>
        <w:t xml:space="preserve"> service operation including Subscription Correlation ID with ML Model Information (i.e. file address (e.g. URL or FQDN) of the ML Model that needs to update).</w:t>
      </w:r>
    </w:p>
    <w:p w14:paraId="0DB8F0E7" w14:textId="30632CC5" w:rsidR="001C3B71" w:rsidRDefault="001C3B71" w:rsidP="001C3B71">
      <w:pPr>
        <w:pStyle w:val="B1"/>
      </w:pPr>
      <w:r>
        <w:t>2.</w:t>
      </w:r>
      <w:r>
        <w:tab/>
        <w:t>The NWDAF containing MTLF trains ML model provided at step</w:t>
      </w:r>
      <w:r w:rsidRPr="00322213">
        <w:rPr>
          <w:shd w:val="clear" w:color="auto" w:fill="FFFF00"/>
        </w:rPr>
        <w:t> </w:t>
      </w:r>
      <w:del w:id="35" w:author="DCM-BB" w:date="2023-10-10T17:00:00Z">
        <w:r w:rsidRPr="00322213" w:rsidDel="00BC2324">
          <w:rPr>
            <w:shd w:val="clear" w:color="auto" w:fill="FFFF00"/>
          </w:rPr>
          <w:delText xml:space="preserve">2 </w:delText>
        </w:r>
      </w:del>
      <w:ins w:id="36" w:author="DCM-BB" w:date="2023-10-10T17:00:00Z">
        <w:r w:rsidR="00BC2324" w:rsidRPr="00322213">
          <w:rPr>
            <w:shd w:val="clear" w:color="auto" w:fill="FFFF00"/>
          </w:rPr>
          <w:t xml:space="preserve">1 </w:t>
        </w:r>
      </w:ins>
      <w:r>
        <w:t>by collecting new data or re-use the data that it owns.</w:t>
      </w:r>
      <w:ins w:id="37" w:author="DCM-BB" w:date="2023-10-10T17:00:00Z">
        <w:r w:rsidR="00BC2324">
          <w:t xml:space="preserve"> </w:t>
        </w:r>
        <w:r w:rsidR="00BC2324" w:rsidRPr="00322213">
          <w:rPr>
            <w:shd w:val="clear" w:color="auto" w:fill="FFFF00"/>
          </w:rPr>
          <w:t xml:space="preserve">If the ML model file is not provided in step 1, </w:t>
        </w:r>
      </w:ins>
      <w:ins w:id="38" w:author="DCM-BB" w:date="2023-10-10T17:01:00Z">
        <w:r w:rsidR="00BC2324" w:rsidRPr="00322213">
          <w:rPr>
            <w:shd w:val="clear" w:color="auto" w:fill="FFFF00"/>
          </w:rPr>
          <w:t>the NWDAF containing MTLF first gets the ML model using the information indicated at step 1.</w:t>
        </w:r>
      </w:ins>
    </w:p>
    <w:p w14:paraId="0AFE94E1" w14:textId="77777777" w:rsidR="001C3B71" w:rsidRDefault="001C3B71" w:rsidP="001C3B71">
      <w:pPr>
        <w:pStyle w:val="B1"/>
      </w:pPr>
      <w:r>
        <w:t>3.</w:t>
      </w:r>
      <w:r>
        <w:tab/>
        <w:t xml:space="preserve">When the NWDAF containing MTLF completes ML model training, the NWDAF containing MTLF notifies the NWDAF service consumer with ML Model Information (i.e. file address (e.g. URL or FQDN) of updated ML Model) by invoking the </w:t>
      </w:r>
      <w:proofErr w:type="spellStart"/>
      <w:r>
        <w:t>Nnwdaf_MLModelTraining_Notify</w:t>
      </w:r>
      <w:proofErr w:type="spellEnd"/>
      <w:r>
        <w:t xml:space="preserve"> service operation. The parameters that can be provided by the NWDAF containing MTLF as service provider is specified in clause 6.2F.2.</w:t>
      </w:r>
    </w:p>
    <w:p w14:paraId="63A22FBD" w14:textId="77777777" w:rsidR="001C3B71" w:rsidRDefault="001C3B71" w:rsidP="001C3B71">
      <w:pPr>
        <w:pStyle w:val="B1"/>
      </w:pPr>
      <w:r>
        <w:tab/>
        <w:t xml:space="preserve">If the NWDAF containing MTLF determines to terminate the ML model training, i.e. NWDAF containing MTLF will not provide further notifications related to this request, then the NWDAF containing MTLF may notify the NWDAF Service consumer a Terminate Request indication with cause code (e.g. NWDAF overload, not available for the FL process anymore, etc.) by invoking the </w:t>
      </w:r>
      <w:proofErr w:type="spellStart"/>
      <w:r>
        <w:t>Nnwdaf_MLModelTraining_Notify</w:t>
      </w:r>
      <w:proofErr w:type="spellEnd"/>
      <w:r>
        <w:t xml:space="preserve"> service operation.</w:t>
      </w:r>
    </w:p>
    <w:p w14:paraId="600E41BF" w14:textId="77777777" w:rsidR="001C3B71" w:rsidRDefault="001C3B71" w:rsidP="001C3B71">
      <w:pPr>
        <w:pStyle w:val="B1"/>
      </w:pPr>
      <w:r>
        <w:tab/>
        <w:t>In order to enable Federated Learning, NWDAF containing MTLF act as FL Client NWDAF can notify NWDAF Service consumer act as FL Server NWDAF the local ML model information and status report of FL training including accuracy of local model and Training Input Data Information (e.g. areas covered by the data set, sampling ratio, maximum/minimum of value of each dimension, etc.).</w:t>
      </w:r>
    </w:p>
    <w:p w14:paraId="5980B0FF" w14:textId="3C2C2C66" w:rsidR="00A77242" w:rsidRDefault="001C3B71" w:rsidP="001C3B71">
      <w:pPr>
        <w:pStyle w:val="B1"/>
      </w:pPr>
      <w:r>
        <w:tab/>
        <w:t xml:space="preserve">If the Model Accuracy Check Flag is present in the </w:t>
      </w:r>
      <w:proofErr w:type="spellStart"/>
      <w:r>
        <w:t>Nnwdaf_MLModelTraining_Subscribe</w:t>
      </w:r>
      <w:proofErr w:type="spellEnd"/>
      <w:r>
        <w:t>, the service provider NWDAF acting as FL Client NWDAF may notify the NWDAF Service consumer acting as FL Server NWDAF the Model Accuracy of the global ML Model.</w:t>
      </w:r>
    </w:p>
    <w:p w14:paraId="02217830" w14:textId="55A944B3" w:rsidR="00314DDE" w:rsidRDefault="00314DDE" w:rsidP="00314DD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90C7B6A" w14:textId="77777777" w:rsidR="00314DDE" w:rsidRDefault="00314DDE" w:rsidP="00314DDE">
      <w:pPr>
        <w:pStyle w:val="B1"/>
        <w:ind w:left="0" w:firstLine="0"/>
      </w:pPr>
    </w:p>
    <w:p w14:paraId="573AE861" w14:textId="77777777" w:rsidR="00314DDE" w:rsidRDefault="00314DDE" w:rsidP="00314DDE">
      <w:pPr>
        <w:pStyle w:val="Heading3"/>
      </w:pPr>
      <w:bookmarkStart w:id="39" w:name="_Toc145930694"/>
      <w:r>
        <w:t>6.2F.2</w:t>
      </w:r>
      <w:r>
        <w:tab/>
        <w:t>Contents of ML Model Training</w:t>
      </w:r>
      <w:bookmarkEnd w:id="39"/>
    </w:p>
    <w:p w14:paraId="09F1B4E6" w14:textId="77777777" w:rsidR="00314DDE" w:rsidRPr="004A7F58" w:rsidRDefault="00314DDE" w:rsidP="00314DDE">
      <w:r>
        <w:t xml:space="preserve">The consumers of the ML model training services (i.e. an NWDAF containing MTLF) may provide the input parameters in </w:t>
      </w:r>
      <w:proofErr w:type="spellStart"/>
      <w:r>
        <w:t>Nnwdaf_MLModelTraining_Subscribe</w:t>
      </w:r>
      <w:proofErr w:type="spellEnd"/>
      <w:r>
        <w:t xml:space="preserve"> or </w:t>
      </w:r>
      <w:proofErr w:type="spellStart"/>
      <w:r>
        <w:t>Nnwdaf_MLModelTrainingInfo_Request</w:t>
      </w:r>
      <w:proofErr w:type="spellEnd"/>
      <w:r>
        <w:t xml:space="preserve"> service operations as listed below:</w:t>
      </w:r>
    </w:p>
    <w:p w14:paraId="18B57F00" w14:textId="77777777" w:rsidR="00314DDE" w:rsidRDefault="00314DDE" w:rsidP="00314DDE">
      <w:pPr>
        <w:pStyle w:val="B1"/>
      </w:pPr>
      <w:r>
        <w:t>-</w:t>
      </w:r>
      <w:r>
        <w:tab/>
        <w:t>Analytics ID: identifies the analytics for the provided ML model is used.</w:t>
      </w:r>
    </w:p>
    <w:p w14:paraId="05D5D342" w14:textId="77777777" w:rsidR="00314DDE" w:rsidRDefault="00314DDE" w:rsidP="00314DDE">
      <w:pPr>
        <w:pStyle w:val="B1"/>
      </w:pPr>
      <w:r>
        <w:t>-</w:t>
      </w:r>
      <w:r>
        <w:tab/>
        <w:t>ML Model Interoperability Information as defined in clause 6.2A.2.</w:t>
      </w:r>
    </w:p>
    <w:p w14:paraId="77163D8D" w14:textId="77777777" w:rsidR="00314DDE" w:rsidRDefault="00314DDE" w:rsidP="00314DDE">
      <w:pPr>
        <w:pStyle w:val="B1"/>
      </w:pPr>
      <w:r>
        <w:t>-</w:t>
      </w:r>
      <w:r>
        <w:tab/>
        <w:t>A Notification Target Address (+ Notification Correlation ID) as defined in TS 23.502 [3] clause 4.15.1, allowing to correlate notifications received from the NWDAF containing MTLF with the subscription.</w:t>
      </w:r>
    </w:p>
    <w:p w14:paraId="37C5B28C" w14:textId="37A8EED1" w:rsidR="00314DDE" w:rsidRPr="00314DDE" w:rsidRDefault="00314DDE" w:rsidP="00322213">
      <w:pPr>
        <w:pStyle w:val="B1"/>
      </w:pPr>
      <w:bookmarkStart w:id="40" w:name="_Hlk148001161"/>
      <w:bookmarkStart w:id="41" w:name="OLE_LINK11"/>
      <w:r>
        <w:t>-</w:t>
      </w:r>
      <w:r>
        <w:tab/>
        <w:t>[OPTIONAL] ML Model Information (address (e.g. URL or FQDN) of Model file</w:t>
      </w:r>
      <w:ins w:id="42" w:author="DCM-BB" w:date="2023-10-10T17:08:00Z">
        <w:r w:rsidR="00322213">
          <w:t xml:space="preserve"> </w:t>
        </w:r>
      </w:ins>
      <w:ins w:id="43" w:author="DCM-BB" w:date="2023-10-11T16:48:00Z">
        <w:r w:rsidR="002770E0" w:rsidRPr="002770E0">
          <w:rPr>
            <w:highlight w:val="cyan"/>
          </w:rPr>
          <w:t xml:space="preserve">or </w:t>
        </w:r>
        <w:r w:rsidR="002770E0" w:rsidRPr="00D23CF9">
          <w:rPr>
            <w:highlight w:val="magenta"/>
          </w:rPr>
          <w:t>the tuple (</w:t>
        </w:r>
        <w:r w:rsidR="002770E0" w:rsidRPr="002770E0">
          <w:rPr>
            <w:highlight w:val="cyan"/>
          </w:rPr>
          <w:t>ADRF (Set) ID  </w:t>
        </w:r>
        <w:del w:id="44" w:author="vivo-2" w:date="2023-10-12T10:58:00Z">
          <w:r w:rsidR="002770E0" w:rsidRPr="002770E0" w:rsidDel="00E458CE">
            <w:rPr>
              <w:highlight w:val="cyan"/>
            </w:rPr>
            <w:delText>and ML Model Identifier)</w:delText>
          </w:r>
        </w:del>
        <w:del w:id="45" w:author="vivo-2" w:date="2023-10-12T10:59:00Z">
          <w:r w:rsidR="002770E0" w:rsidRPr="002770E0" w:rsidDel="00E458CE">
            <w:rPr>
              <w:highlight w:val="cyan"/>
            </w:rPr>
            <w:delText xml:space="preserve"> </w:delText>
          </w:r>
        </w:del>
      </w:ins>
      <w:ins w:id="46" w:author="vivo-2" w:date="2023-10-12T10:59:00Z">
        <w:r w:rsidR="00E458CE">
          <w:rPr>
            <w:highlight w:val="cyan"/>
          </w:rPr>
          <w:t>and</w:t>
        </w:r>
      </w:ins>
      <w:ins w:id="47" w:author="DCM-BB" w:date="2023-10-11T16:48:00Z">
        <w:del w:id="48" w:author="vivo-2" w:date="2023-10-12T10:59:00Z">
          <w:r w:rsidR="002770E0" w:rsidRPr="002770E0" w:rsidDel="00E458CE">
            <w:rPr>
              <w:highlight w:val="cyan"/>
            </w:rPr>
            <w:delText>or the</w:delText>
          </w:r>
        </w:del>
        <w:r w:rsidR="002770E0" w:rsidRPr="002770E0">
          <w:rPr>
            <w:highlight w:val="cyan"/>
          </w:rPr>
          <w:t xml:space="preserve"> </w:t>
        </w:r>
        <w:del w:id="49" w:author="vivo-2" w:date="2023-10-12T10:59:00Z">
          <w:r w:rsidR="002770E0" w:rsidRPr="002770E0" w:rsidDel="00E458CE">
            <w:rPr>
              <w:highlight w:val="cyan"/>
            </w:rPr>
            <w:delText xml:space="preserve">ML Model </w:delText>
          </w:r>
        </w:del>
        <w:r w:rsidR="002770E0" w:rsidRPr="002770E0">
          <w:rPr>
            <w:highlight w:val="cyan"/>
          </w:rPr>
          <w:t>Storage Transaction Identifier</w:t>
        </w:r>
      </w:ins>
      <w:r w:rsidR="00D23CF9" w:rsidRPr="00D23CF9">
        <w:rPr>
          <w:highlight w:val="magenta"/>
        </w:rPr>
        <w:t>)</w:t>
      </w:r>
      <w:ins w:id="50" w:author="vivo-2" w:date="2023-10-12T10:59:00Z">
        <w:r w:rsidR="00E458CE">
          <w:rPr>
            <w:highlight w:val="cyan"/>
          </w:rPr>
          <w:t xml:space="preserve"> if </w:t>
        </w:r>
      </w:ins>
      <w:ins w:id="51" w:author="vivo-2" w:date="2023-10-12T11:00:00Z">
        <w:r w:rsidR="00E458CE" w:rsidRPr="00E458CE">
          <w:rPr>
            <w:rFonts w:eastAsia="DengXian"/>
            <w:highlight w:val="cyan"/>
            <w:lang w:eastAsia="en-GB"/>
          </w:rPr>
          <w:t>available</w:t>
        </w:r>
      </w:ins>
      <w:ins w:id="52" w:author="DCM-BB" w:date="2023-10-11T16:48:00Z">
        <w:r w:rsidR="002770E0" w:rsidRPr="00E458CE">
          <w:rPr>
            <w:highlight w:val="cyan"/>
          </w:rPr>
          <w:t>)</w:t>
        </w:r>
      </w:ins>
      <w:ins w:id="53" w:author="DCM-BB" w:date="2023-10-10T17:11:00Z">
        <w:r w:rsidR="00322213" w:rsidRPr="00322213">
          <w:rPr>
            <w:highlight w:val="yellow"/>
          </w:rPr>
          <w:t xml:space="preserve"> or ML Model </w:t>
        </w:r>
      </w:ins>
      <w:ins w:id="54" w:author="DCM-BB" w:date="2023-10-10T17:12:00Z">
        <w:r w:rsidR="00322213" w:rsidRPr="00322213">
          <w:rPr>
            <w:highlight w:val="yellow"/>
          </w:rPr>
          <w:t>file</w:t>
        </w:r>
      </w:ins>
      <w:r>
        <w:t>.</w:t>
      </w:r>
    </w:p>
    <w:p w14:paraId="73A64369" w14:textId="77777777" w:rsidR="00314DDE" w:rsidRDefault="00314DDE" w:rsidP="00314DDE">
      <w:pPr>
        <w:pStyle w:val="B1"/>
      </w:pPr>
      <w:r>
        <w:t>-</w:t>
      </w:r>
      <w:r>
        <w:tab/>
        <w:t>[OPTIONAL] ML Model ID: identifies the provided ML model.</w:t>
      </w:r>
    </w:p>
    <w:bookmarkEnd w:id="40"/>
    <w:bookmarkEnd w:id="41"/>
    <w:p w14:paraId="4C75112C" w14:textId="77777777" w:rsidR="00314DDE" w:rsidRDefault="00314DDE" w:rsidP="00314DDE">
      <w:pPr>
        <w:pStyle w:val="B1"/>
      </w:pPr>
      <w:r>
        <w:t>-</w:t>
      </w:r>
      <w:r>
        <w:tab/>
        <w:t>[OPTIONAL] ML Preparation Flag: identifies whether the request is for preparing Federated Learning or executing Federated Learning.</w:t>
      </w:r>
    </w:p>
    <w:p w14:paraId="4220B2E8" w14:textId="77777777" w:rsidR="00314DDE" w:rsidRDefault="00314DDE" w:rsidP="00314DDE">
      <w:pPr>
        <w:pStyle w:val="B1"/>
      </w:pPr>
      <w:r>
        <w:t>-</w:t>
      </w:r>
      <w:r>
        <w:tab/>
        <w:t>[OPTIONAL] ML Model Accuracy Check Flag: identifies that the request is for using the local training data as the testing dataset to calculate the Model Accuracy of the global ML model provided by the service consumer NWDAF acting as the FL Server NWDAF.</w:t>
      </w:r>
    </w:p>
    <w:p w14:paraId="7B7C33A9" w14:textId="77777777" w:rsidR="00314DDE" w:rsidRDefault="00314DDE" w:rsidP="00314DDE">
      <w:pPr>
        <w:pStyle w:val="B1"/>
      </w:pPr>
      <w:r>
        <w:t>-</w:t>
      </w:r>
      <w:r>
        <w:tab/>
        <w:t>[OPTIONAL] ML Correlation ID: identifies the Federated Learning procedure for training the ML model. This parameter is included when the service is used for Federated Learning.</w:t>
      </w:r>
    </w:p>
    <w:p w14:paraId="66D6E23D" w14:textId="77777777" w:rsidR="00314DDE" w:rsidRDefault="00314DDE" w:rsidP="00314DDE">
      <w:pPr>
        <w:pStyle w:val="B1"/>
      </w:pPr>
      <w:r>
        <w:lastRenderedPageBreak/>
        <w:t>-</w:t>
      </w:r>
      <w: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 The following available data requirements can be included:</w:t>
      </w:r>
    </w:p>
    <w:p w14:paraId="5CB22423" w14:textId="77777777" w:rsidR="00314DDE" w:rsidRDefault="00314DDE" w:rsidP="00314DDE">
      <w:pPr>
        <w:pStyle w:val="B2"/>
      </w:pPr>
      <w:r>
        <w:t>-</w:t>
      </w:r>
      <w:r>
        <w:tab/>
        <w:t>Event ID list to be collected for local model training.</w:t>
      </w:r>
    </w:p>
    <w:p w14:paraId="392134B9" w14:textId="77777777" w:rsidR="00314DDE" w:rsidRDefault="00314DDE" w:rsidP="00314DDE">
      <w:pPr>
        <w:pStyle w:val="B2"/>
      </w:pPr>
      <w:r>
        <w:t>-</w:t>
      </w:r>
      <w:r>
        <w:tab/>
        <w:t>Dataset statistical properties as defined in clause 6.1.3.</w:t>
      </w:r>
    </w:p>
    <w:p w14:paraId="49F06729" w14:textId="77777777" w:rsidR="00314DDE" w:rsidRDefault="00314DDE" w:rsidP="00314DDE">
      <w:pPr>
        <w:pStyle w:val="B2"/>
      </w:pPr>
      <w:r>
        <w:t>-</w:t>
      </w:r>
      <w:r>
        <w:tab/>
        <w:t>Time window of the data samples.</w:t>
      </w:r>
    </w:p>
    <w:p w14:paraId="26B27473" w14:textId="77777777" w:rsidR="00314DDE" w:rsidRDefault="00314DDE" w:rsidP="00314DDE">
      <w:pPr>
        <w:pStyle w:val="B2"/>
      </w:pPr>
      <w:r>
        <w:t>-</w:t>
      </w:r>
      <w:r>
        <w:tab/>
        <w:t>Minimum number of data samples.</w:t>
      </w:r>
    </w:p>
    <w:p w14:paraId="272A307A" w14:textId="77777777" w:rsidR="00314DDE" w:rsidRDefault="00314DDE" w:rsidP="00314DDE">
      <w:pPr>
        <w:pStyle w:val="B1"/>
      </w:pPr>
      <w:r>
        <w:t>-</w:t>
      </w:r>
      <w: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189283DA" w14:textId="77777777" w:rsidR="00314DDE" w:rsidRDefault="00314DDE" w:rsidP="00314DDE">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47D8F944" w14:textId="77777777" w:rsidR="00314DDE" w:rsidRDefault="00314DDE" w:rsidP="00314DDE">
      <w:pPr>
        <w:pStyle w:val="B1"/>
      </w:pPr>
      <w:r>
        <w:t>-</w:t>
      </w:r>
      <w:r>
        <w:tab/>
        <w:t>[OPTIONAL] Target of Training Reporting: indicates the object(s) for which data for ML model training is requested, i.e. a group of UEs or any UE (i.e. all UEs).</w:t>
      </w:r>
    </w:p>
    <w:p w14:paraId="69DF92F2" w14:textId="77777777" w:rsidR="00314DDE" w:rsidRDefault="00314DDE" w:rsidP="00314DDE">
      <w:pPr>
        <w:pStyle w:val="B1"/>
      </w:pPr>
      <w:r>
        <w:t>-</w:t>
      </w:r>
      <w:r>
        <w:tab/>
        <w:t>[OPTIONAL] Use case context: indicates the context of use of ML model.</w:t>
      </w:r>
    </w:p>
    <w:p w14:paraId="411547AC" w14:textId="77777777" w:rsidR="00314DDE" w:rsidRDefault="00314DDE" w:rsidP="00314DDE">
      <w:pPr>
        <w:pStyle w:val="B1"/>
      </w:pPr>
      <w:r>
        <w:t>-</w:t>
      </w:r>
      <w:r>
        <w:tab/>
        <w:t>[OPTIONAL] Training Reporting Information with the following parameters:</w:t>
      </w:r>
    </w:p>
    <w:p w14:paraId="686B71B1" w14:textId="77777777" w:rsidR="00314DDE" w:rsidRDefault="00314DDE" w:rsidP="00314DDE">
      <w:pPr>
        <w:pStyle w:val="B1"/>
      </w:pPr>
      <w:r>
        <w:t>-</w:t>
      </w:r>
      <w:r>
        <w:tab/>
        <w:t>Maximum response time: indicates maximum time for waiting notifications (i.e. training results).</w:t>
      </w:r>
    </w:p>
    <w:p w14:paraId="7CF575D4" w14:textId="77777777" w:rsidR="00314DDE" w:rsidRDefault="00314DDE" w:rsidP="00314DDE">
      <w:pPr>
        <w:pStyle w:val="B1"/>
      </w:pPr>
      <w:r>
        <w:t>-</w:t>
      </w:r>
      <w:r>
        <w:tab/>
        <w:t>[OPTIONAL] Iteration round ID: indicates the iteration round number of current ML model training.</w:t>
      </w:r>
    </w:p>
    <w:p w14:paraId="6FB640BF" w14:textId="77777777" w:rsidR="00314DDE" w:rsidRDefault="00314DDE" w:rsidP="00314DDE">
      <w:pPr>
        <w:pStyle w:val="B1"/>
      </w:pPr>
      <w:r>
        <w:t>-</w:t>
      </w:r>
      <w:r>
        <w:tab/>
        <w:t>[OPTIONAL] Expiry time.</w:t>
      </w:r>
    </w:p>
    <w:p w14:paraId="3DDECD9B" w14:textId="77777777" w:rsidR="00314DDE" w:rsidRDefault="00314DDE" w:rsidP="00314DDE">
      <w:r>
        <w:t>The NWDAF containing MTLF provides to the consumer of the ML model training service operations as described in clause 7.10, the output information in notification as listed below:</w:t>
      </w:r>
    </w:p>
    <w:p w14:paraId="278294A4" w14:textId="77777777" w:rsidR="00314DDE" w:rsidRDefault="00314DDE" w:rsidP="00314DDE">
      <w:pPr>
        <w:pStyle w:val="B1"/>
      </w:pPr>
      <w:r>
        <w:t>-</w:t>
      </w:r>
      <w:r>
        <w:tab/>
        <w:t>The Notification Correlation Information.</w:t>
      </w:r>
    </w:p>
    <w:p w14:paraId="578D2F8B" w14:textId="5A90D4C4" w:rsidR="00314DDE" w:rsidRDefault="00314DDE" w:rsidP="00314DDE">
      <w:pPr>
        <w:pStyle w:val="B1"/>
      </w:pPr>
      <w:r>
        <w:t>-</w:t>
      </w:r>
      <w:r>
        <w:tab/>
        <w:t>ML Model Information which includes:</w:t>
      </w:r>
    </w:p>
    <w:p w14:paraId="5E65CAC6" w14:textId="6F083F11" w:rsidR="00314DDE" w:rsidRDefault="00314DDE" w:rsidP="00314DDE">
      <w:pPr>
        <w:pStyle w:val="B2"/>
      </w:pPr>
      <w:r>
        <w:t>-</w:t>
      </w:r>
      <w:r>
        <w:tab/>
        <w:t>either the ML model file address (e.g. URL or FQDN) or ADRF (Set) ID and ML Model Identifier or ML Model Storage Transaction Identifier if available.</w:t>
      </w:r>
    </w:p>
    <w:p w14:paraId="022101A0" w14:textId="77777777" w:rsidR="00314DDE" w:rsidRDefault="00314DDE" w:rsidP="00314DDE">
      <w:pPr>
        <w:pStyle w:val="B1"/>
      </w:pPr>
      <w:r>
        <w:t>-</w:t>
      </w:r>
      <w:r>
        <w:tab/>
        <w:t>[OPTIONAL] ML Model ID: identifies the provisioned ML model.</w:t>
      </w:r>
    </w:p>
    <w:p w14:paraId="4747F59F" w14:textId="77777777" w:rsidR="00314DDE" w:rsidRDefault="00314DDE" w:rsidP="00314DDE">
      <w:pPr>
        <w:pStyle w:val="B1"/>
      </w:pPr>
      <w:r>
        <w:t>-</w:t>
      </w:r>
      <w:r>
        <w:tab/>
        <w:t>[OPTIONAL] Model Accuracy: The model accuracy of the global ML model, which is calculate by the FL Client NWDAF using the local training data as the testing dataset.</w:t>
      </w:r>
    </w:p>
    <w:p w14:paraId="2EA6ABD5" w14:textId="77777777" w:rsidR="00314DDE" w:rsidRDefault="00314DDE" w:rsidP="00314DDE">
      <w:pPr>
        <w:pStyle w:val="B1"/>
      </w:pPr>
      <w:r>
        <w:tab/>
        <w:t xml:space="preserve">[OPTIONAL] Status report of FL training: Accuracy of local model and Training Input Data Information (e.g. areas covered by the data set, sampling ratio, maximum/minimum of value of each </w:t>
      </w:r>
      <w:proofErr w:type="gramStart"/>
      <w:r>
        <w:t>dimension ,</w:t>
      </w:r>
      <w:proofErr w:type="gramEnd"/>
      <w:r>
        <w:t xml:space="preserve"> etc.), which are generated by the FL Client NWDAF during FL procedure.</w:t>
      </w:r>
    </w:p>
    <w:p w14:paraId="4B1AD768" w14:textId="77777777" w:rsidR="00314DDE" w:rsidRDefault="00314DDE" w:rsidP="00314DDE">
      <w:pPr>
        <w:pStyle w:val="NO"/>
      </w:pPr>
      <w:r>
        <w:t>NOTE:</w:t>
      </w:r>
      <w:r>
        <w:tab/>
        <w:t>The parameters in Training Input Data Information are up to the implementation.</w:t>
      </w:r>
    </w:p>
    <w:p w14:paraId="5FC68021" w14:textId="77777777" w:rsidR="00314DDE" w:rsidRDefault="00314DDE" w:rsidP="00314DDE">
      <w:pPr>
        <w:pStyle w:val="B1"/>
      </w:pPr>
      <w:r>
        <w:t>-</w:t>
      </w:r>
      <w:r>
        <w:tab/>
        <w:t>[OPTIONAL] ML Correlation ID. This parameter may be included when the service is used for Federated Learning.</w:t>
      </w:r>
    </w:p>
    <w:p w14:paraId="5D2E598A" w14:textId="77777777" w:rsidR="00314DDE" w:rsidRDefault="00314DDE" w:rsidP="00314DDE">
      <w:pPr>
        <w:pStyle w:val="B1"/>
      </w:pPr>
      <w:r>
        <w:t>-</w:t>
      </w:r>
      <w:r>
        <w:tab/>
        <w:t>[OPTIONAL] Iteration round ID: indicates the iteration round number of ML model training indicated by the FL Server NWDAF.</w:t>
      </w:r>
    </w:p>
    <w:p w14:paraId="562DDE05" w14:textId="77777777" w:rsidR="00314DDE" w:rsidRDefault="00314DDE" w:rsidP="00314DDE">
      <w:pPr>
        <w:pStyle w:val="B1"/>
      </w:pPr>
      <w:r>
        <w:t>-</w:t>
      </w:r>
      <w:r>
        <w:tab/>
        <w:t>[OPTIONAL] Delay Event Notification with the following parameters:</w:t>
      </w:r>
    </w:p>
    <w:p w14:paraId="38AB4C52" w14:textId="77777777" w:rsidR="00314DDE" w:rsidRDefault="00314DDE" w:rsidP="00314DDE">
      <w:pPr>
        <w:pStyle w:val="B2"/>
      </w:pPr>
      <w:r>
        <w:t>-</w:t>
      </w:r>
      <w:r>
        <w:tab/>
        <w:t>delay event indication: this parameter indicates that FL Client NWDAF is not able to complete the training of the interim local ML model within the maximum response time provided by the FL Server NWDAF.</w:t>
      </w:r>
    </w:p>
    <w:p w14:paraId="1E9BABD9" w14:textId="77777777" w:rsidR="00314DDE" w:rsidRDefault="00314DDE" w:rsidP="00314DDE">
      <w:pPr>
        <w:pStyle w:val="B2"/>
      </w:pPr>
      <w:r>
        <w:lastRenderedPageBreak/>
        <w:t>-</w:t>
      </w:r>
      <w:r>
        <w:tab/>
        <w:t>[OPTIONAL] cause code (e.g. local ML model training failure, more time necessary for local ML model training, etc.).</w:t>
      </w:r>
    </w:p>
    <w:p w14:paraId="551C774D" w14:textId="77777777" w:rsidR="00314DDE" w:rsidRDefault="00314DDE" w:rsidP="00314DDE">
      <w:pPr>
        <w:pStyle w:val="B2"/>
      </w:pPr>
      <w:r>
        <w:t>-</w:t>
      </w:r>
      <w:r>
        <w:tab/>
        <w:t>[OPTIONAL] Expected time to complete the training: Indicates to the FL Server NWDAF that expected remaining training time and may be provided with Delay Event Notification.</w:t>
      </w:r>
    </w:p>
    <w:p w14:paraId="60130881" w14:textId="77777777" w:rsidR="00A86D70" w:rsidRDefault="00A86D70" w:rsidP="00A86D70">
      <w:pPr>
        <w:pStyle w:val="B1"/>
      </w:pPr>
    </w:p>
    <w:p w14:paraId="553A3293" w14:textId="77777777" w:rsidR="00A86D70" w:rsidRDefault="00A86D70" w:rsidP="00A86D7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38B323D" w14:textId="77777777" w:rsidR="00A86D70" w:rsidRDefault="00A86D70" w:rsidP="005B18DB">
      <w:pPr>
        <w:pStyle w:val="B1"/>
      </w:pPr>
    </w:p>
    <w:p w14:paraId="052F48E4" w14:textId="77777777" w:rsidR="00A86D70" w:rsidRDefault="00A86D70" w:rsidP="00A86D70">
      <w:pPr>
        <w:pStyle w:val="Heading3"/>
        <w:rPr>
          <w:lang w:eastAsia="ja-JP"/>
        </w:rPr>
      </w:pPr>
      <w:bookmarkStart w:id="55" w:name="_Toc145930863"/>
      <w:r>
        <w:rPr>
          <w:lang w:eastAsia="ja-JP"/>
        </w:rPr>
        <w:t>7.10.2</w:t>
      </w:r>
      <w:r>
        <w:rPr>
          <w:lang w:eastAsia="ja-JP"/>
        </w:rPr>
        <w:tab/>
      </w:r>
      <w:proofErr w:type="spellStart"/>
      <w:r>
        <w:rPr>
          <w:lang w:eastAsia="ja-JP"/>
        </w:rPr>
        <w:t>Nnwdaf_MLModelTraining_Subscribe</w:t>
      </w:r>
      <w:proofErr w:type="spellEnd"/>
      <w:r>
        <w:rPr>
          <w:lang w:eastAsia="ja-JP"/>
        </w:rPr>
        <w:t xml:space="preserve"> service operation</w:t>
      </w:r>
      <w:bookmarkEnd w:id="55"/>
    </w:p>
    <w:p w14:paraId="020C00D7" w14:textId="77777777" w:rsidR="00A86D70" w:rsidRDefault="00A86D70" w:rsidP="00A86D70">
      <w:pPr>
        <w:rPr>
          <w:lang w:eastAsia="ja-JP"/>
        </w:rPr>
      </w:pPr>
      <w:r w:rsidRPr="00EE02E3">
        <w:rPr>
          <w:b/>
          <w:bCs/>
          <w:lang w:eastAsia="ja-JP"/>
        </w:rPr>
        <w:t>Service operation name:</w:t>
      </w:r>
      <w:r>
        <w:rPr>
          <w:lang w:eastAsia="ja-JP"/>
        </w:rPr>
        <w:t xml:space="preserve"> </w:t>
      </w:r>
      <w:proofErr w:type="spellStart"/>
      <w:r>
        <w:rPr>
          <w:lang w:eastAsia="ja-JP"/>
        </w:rPr>
        <w:t>Nnwdaf_MLModelTraining_Subscribe</w:t>
      </w:r>
      <w:proofErr w:type="spellEnd"/>
    </w:p>
    <w:p w14:paraId="2188D973" w14:textId="77777777" w:rsidR="00A86D70" w:rsidRDefault="00A86D70" w:rsidP="00A86D70">
      <w:pPr>
        <w:rPr>
          <w:lang w:eastAsia="ja-JP"/>
        </w:rPr>
      </w:pPr>
      <w:r w:rsidRPr="00EE02E3">
        <w:rPr>
          <w:b/>
          <w:bCs/>
          <w:lang w:eastAsia="ja-JP"/>
        </w:rPr>
        <w:t>Description:</w:t>
      </w:r>
      <w:r>
        <w:rPr>
          <w:lang w:eastAsia="ja-JP"/>
        </w:rPr>
        <w:t xml:space="preserve"> Subscribes to NWDAF ML model training with specific parameters.</w:t>
      </w:r>
    </w:p>
    <w:p w14:paraId="1A0AE41A" w14:textId="77777777" w:rsidR="00A86D70" w:rsidRPr="00EE02E3" w:rsidRDefault="00A86D70" w:rsidP="00A86D70">
      <w:pPr>
        <w:rPr>
          <w:b/>
          <w:bCs/>
          <w:lang w:eastAsia="ja-JP"/>
        </w:rPr>
      </w:pPr>
      <w:r w:rsidRPr="00EE02E3">
        <w:rPr>
          <w:b/>
          <w:bCs/>
          <w:lang w:eastAsia="ja-JP"/>
        </w:rPr>
        <w:t>Inputs, Required:</w:t>
      </w:r>
    </w:p>
    <w:p w14:paraId="2EDD8353" w14:textId="77777777" w:rsidR="00A86D70" w:rsidRDefault="00A86D70" w:rsidP="00A86D70">
      <w:pPr>
        <w:pStyle w:val="B1"/>
      </w:pPr>
      <w:r>
        <w:t>-</w:t>
      </w:r>
      <w:r>
        <w:tab/>
        <w:t>Analytics ID as defined in Table 7.1-2;</w:t>
      </w:r>
    </w:p>
    <w:p w14:paraId="0303E4BE" w14:textId="77777777" w:rsidR="00A86D70" w:rsidRDefault="00A86D70" w:rsidP="00A86D70">
      <w:pPr>
        <w:pStyle w:val="B1"/>
      </w:pPr>
      <w:r>
        <w:t>-</w:t>
      </w:r>
      <w:r>
        <w:tab/>
        <w:t>ML Model Interoperability information;</w:t>
      </w:r>
    </w:p>
    <w:p w14:paraId="476AFB7B" w14:textId="77777777" w:rsidR="00A86D70" w:rsidRDefault="00A86D70" w:rsidP="00A86D70">
      <w:pPr>
        <w:pStyle w:val="B1"/>
      </w:pPr>
      <w:r>
        <w:t>-</w:t>
      </w:r>
      <w:r>
        <w:tab/>
        <w:t>Notification Target Address (+ Notification Correlation ID);</w:t>
      </w:r>
    </w:p>
    <w:p w14:paraId="6E3E68D6" w14:textId="77777777" w:rsidR="00A86D70" w:rsidRPr="00EE02E3" w:rsidRDefault="00A86D70" w:rsidP="00A86D70">
      <w:pPr>
        <w:rPr>
          <w:b/>
          <w:bCs/>
          <w:lang w:eastAsia="ja-JP"/>
        </w:rPr>
      </w:pPr>
      <w:r w:rsidRPr="00EE02E3">
        <w:rPr>
          <w:b/>
          <w:bCs/>
          <w:lang w:eastAsia="ja-JP"/>
        </w:rPr>
        <w:t>Inputs, Optional:</w:t>
      </w:r>
    </w:p>
    <w:p w14:paraId="6B48D1B3" w14:textId="77777777" w:rsidR="00A86D70" w:rsidRDefault="00A86D70" w:rsidP="00A86D70">
      <w:pPr>
        <w:pStyle w:val="B1"/>
      </w:pPr>
      <w:r>
        <w:t>-</w:t>
      </w:r>
      <w:r>
        <w:tab/>
        <w:t>ML Model ID: identifies the provided ML model.</w:t>
      </w:r>
    </w:p>
    <w:p w14:paraId="522EC93B" w14:textId="77777777" w:rsidR="00D23CF9" w:rsidRDefault="00A86D70" w:rsidP="00A86D70">
      <w:pPr>
        <w:pStyle w:val="B1"/>
        <w:rPr>
          <w:highlight w:val="yellow"/>
        </w:rPr>
      </w:pPr>
      <w:r>
        <w:t>-</w:t>
      </w:r>
      <w:r>
        <w:tab/>
        <w:t>ML Model Information (i.e. file address (e.g. URL or FQDN) of ML Model that needs to update</w:t>
      </w:r>
      <w:r w:rsidRPr="004C6C35">
        <w:rPr>
          <w:highlight w:val="yellow"/>
        </w:rPr>
        <w:t>)</w:t>
      </w:r>
    </w:p>
    <w:p w14:paraId="63A1B8E3" w14:textId="332B0307" w:rsidR="00A86D70" w:rsidRDefault="00D23CF9" w:rsidP="00A86D70">
      <w:pPr>
        <w:pStyle w:val="B1"/>
      </w:pPr>
      <w:r w:rsidRPr="00D23CF9">
        <w:rPr>
          <w:highlight w:val="magenta"/>
        </w:rPr>
        <w:t xml:space="preserve">-   </w:t>
      </w:r>
      <w:ins w:id="56" w:author="DCM-BB" w:date="2023-10-10T17:37:00Z">
        <w:r w:rsidR="00132F74" w:rsidRPr="00D23CF9">
          <w:rPr>
            <w:highlight w:val="magenta"/>
          </w:rPr>
          <w:t xml:space="preserve"> ML model </w:t>
        </w:r>
        <w:proofErr w:type="gramStart"/>
        <w:r w:rsidR="00132F74" w:rsidRPr="00D23CF9">
          <w:rPr>
            <w:highlight w:val="magenta"/>
          </w:rPr>
          <w:t>file</w:t>
        </w:r>
      </w:ins>
      <w:r w:rsidR="00A86D70" w:rsidRPr="00D23CF9">
        <w:rPr>
          <w:highlight w:val="magenta"/>
        </w:rPr>
        <w:t>;</w:t>
      </w:r>
      <w:proofErr w:type="gramEnd"/>
    </w:p>
    <w:p w14:paraId="4E3EB5DB" w14:textId="77777777" w:rsidR="00A86D70" w:rsidRDefault="00A86D70" w:rsidP="00A86D70">
      <w:pPr>
        <w:pStyle w:val="B1"/>
      </w:pPr>
      <w:r>
        <w:t>-</w:t>
      </w:r>
      <w:r>
        <w:tab/>
        <w:t>Subscription Correlation ID (in the case of modification of the ML Model Training subscription);</w:t>
      </w:r>
    </w:p>
    <w:p w14:paraId="56D360C8" w14:textId="77777777" w:rsidR="00A86D70" w:rsidRDefault="00A86D70" w:rsidP="00A86D70">
      <w:pPr>
        <w:pStyle w:val="B1"/>
      </w:pPr>
      <w:r>
        <w:t>-</w:t>
      </w:r>
      <w:r>
        <w:tab/>
        <w:t>ML Training Information, i.e. data availability requirement, time availability requirement.</w:t>
      </w:r>
    </w:p>
    <w:p w14:paraId="0634CAC7" w14:textId="77777777" w:rsidR="00A86D70" w:rsidRDefault="00A86D70" w:rsidP="00A86D70">
      <w:pPr>
        <w:pStyle w:val="B1"/>
      </w:pPr>
      <w:r>
        <w:t>-</w:t>
      </w:r>
      <w:r>
        <w:tab/>
        <w:t>ML Preparation Flag;</w:t>
      </w:r>
    </w:p>
    <w:p w14:paraId="3253D9E8" w14:textId="77777777" w:rsidR="00A86D70" w:rsidRDefault="00A86D70" w:rsidP="00A86D70">
      <w:pPr>
        <w:pStyle w:val="B1"/>
      </w:pPr>
      <w:r>
        <w:t>-</w:t>
      </w:r>
      <w:r>
        <w:tab/>
        <w:t>ML Model Accuracy Check Flag;</w:t>
      </w:r>
    </w:p>
    <w:p w14:paraId="55DB7A2A" w14:textId="77777777" w:rsidR="00A86D70" w:rsidRDefault="00A86D70" w:rsidP="00A86D70">
      <w:pPr>
        <w:pStyle w:val="B1"/>
      </w:pPr>
      <w:r>
        <w:t>-</w:t>
      </w:r>
      <w:r>
        <w:tab/>
        <w:t>ML Correlation ID;</w:t>
      </w:r>
    </w:p>
    <w:p w14:paraId="5FEA71C6" w14:textId="77777777" w:rsidR="00A86D70" w:rsidRDefault="00A86D70" w:rsidP="00A86D70">
      <w:pPr>
        <w:pStyle w:val="B1"/>
      </w:pPr>
      <w:r>
        <w:t>-</w:t>
      </w:r>
      <w:r>
        <w:tab/>
        <w:t>Training Filter Information;</w:t>
      </w:r>
    </w:p>
    <w:p w14:paraId="401BB4F0" w14:textId="77777777" w:rsidR="00A86D70" w:rsidRDefault="00A86D70" w:rsidP="00A86D70">
      <w:pPr>
        <w:pStyle w:val="B1"/>
      </w:pPr>
      <w:r>
        <w:t>-</w:t>
      </w:r>
      <w:r>
        <w:tab/>
        <w:t>Target of Training Reporting;</w:t>
      </w:r>
    </w:p>
    <w:p w14:paraId="01F92645" w14:textId="77777777" w:rsidR="00A86D70" w:rsidRDefault="00A86D70" w:rsidP="00A86D70">
      <w:pPr>
        <w:pStyle w:val="B1"/>
      </w:pPr>
      <w:r>
        <w:t>-</w:t>
      </w:r>
      <w:r>
        <w:tab/>
        <w:t>Training Reporting Information as defined in clause 6.2F.2;</w:t>
      </w:r>
    </w:p>
    <w:p w14:paraId="4E3DD8B1" w14:textId="77777777" w:rsidR="00A86D70" w:rsidRDefault="00A86D70" w:rsidP="00A86D70">
      <w:pPr>
        <w:pStyle w:val="B1"/>
      </w:pPr>
      <w:r>
        <w:t>-</w:t>
      </w:r>
      <w:r>
        <w:tab/>
        <w:t>Use case context;</w:t>
      </w:r>
    </w:p>
    <w:p w14:paraId="35AEDDEA" w14:textId="77777777" w:rsidR="00A86D70" w:rsidRDefault="00A86D70" w:rsidP="00A86D70">
      <w:pPr>
        <w:pStyle w:val="B1"/>
      </w:pPr>
      <w:r>
        <w:t>-</w:t>
      </w:r>
      <w:r>
        <w:tab/>
        <w:t>Iteration round ID;</w:t>
      </w:r>
    </w:p>
    <w:p w14:paraId="10841BCC" w14:textId="77777777" w:rsidR="00A86D70" w:rsidRDefault="00A86D70" w:rsidP="00A86D70">
      <w:pPr>
        <w:pStyle w:val="B1"/>
      </w:pPr>
      <w:r>
        <w:t>-</w:t>
      </w:r>
      <w:r>
        <w:tab/>
        <w:t>Expiry time.</w:t>
      </w:r>
    </w:p>
    <w:p w14:paraId="372B2705" w14:textId="77777777" w:rsidR="00A86D70" w:rsidRDefault="00A86D70" w:rsidP="00A86D70">
      <w:pPr>
        <w:rPr>
          <w:lang w:eastAsia="ja-JP"/>
        </w:rPr>
      </w:pPr>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(e.g. NWDAF does not meet the ML training requirements).</w:t>
      </w:r>
    </w:p>
    <w:p w14:paraId="0D84B05A" w14:textId="77777777" w:rsidR="00A86D70" w:rsidRDefault="00A86D70" w:rsidP="00A86D70">
      <w:pPr>
        <w:pStyle w:val="NO"/>
      </w:pPr>
      <w:r>
        <w:t>NOTE:</w:t>
      </w:r>
      <w:r>
        <w:tab/>
        <w:t>The detail reasons in the cause code are up to Stage 3.</w:t>
      </w:r>
    </w:p>
    <w:p w14:paraId="366E35C0" w14:textId="77777777" w:rsidR="00A86D70" w:rsidRDefault="00A86D70" w:rsidP="00A86D70">
      <w:pPr>
        <w:rPr>
          <w:lang w:eastAsia="ja-JP"/>
        </w:rPr>
      </w:pPr>
      <w:r w:rsidRPr="00EE02E3">
        <w:rPr>
          <w:b/>
          <w:bCs/>
          <w:lang w:eastAsia="ja-JP"/>
        </w:rPr>
        <w:t>Outputs, Optional:</w:t>
      </w:r>
      <w:r>
        <w:rPr>
          <w:lang w:eastAsia="ja-JP"/>
        </w:rPr>
        <w:t xml:space="preserve"> ML Correlation ID (e.g. confirm of the subscription for this FL process).</w:t>
      </w:r>
    </w:p>
    <w:p w14:paraId="3C438417" w14:textId="77777777" w:rsidR="00A86D70" w:rsidRDefault="00A86D70" w:rsidP="005B18DB">
      <w:pPr>
        <w:pStyle w:val="B1"/>
      </w:pPr>
    </w:p>
    <w:p w14:paraId="49F7741B" w14:textId="77777777" w:rsidR="00A86D70" w:rsidRDefault="00A86D70" w:rsidP="00A86D70">
      <w:pPr>
        <w:pStyle w:val="B1"/>
      </w:pPr>
    </w:p>
    <w:p w14:paraId="352E14BD" w14:textId="77777777" w:rsidR="00A86D70" w:rsidRDefault="00A86D70" w:rsidP="00A86D7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3DE63D6" w14:textId="77777777" w:rsidR="00A86D70" w:rsidRDefault="00A86D70" w:rsidP="00A86D70">
      <w:pPr>
        <w:pStyle w:val="B1"/>
      </w:pPr>
    </w:p>
    <w:p w14:paraId="19316434" w14:textId="77777777" w:rsidR="00A86D70" w:rsidRDefault="00A86D70" w:rsidP="00A86D70">
      <w:pPr>
        <w:pStyle w:val="Heading3"/>
        <w:rPr>
          <w:lang w:eastAsia="ja-JP"/>
        </w:rPr>
      </w:pPr>
      <w:bookmarkStart w:id="57" w:name="_Toc145930868"/>
      <w:r>
        <w:rPr>
          <w:lang w:eastAsia="ja-JP"/>
        </w:rPr>
        <w:t>7.11.2</w:t>
      </w:r>
      <w:r>
        <w:rPr>
          <w:lang w:eastAsia="ja-JP"/>
        </w:rPr>
        <w:tab/>
      </w:r>
      <w:proofErr w:type="spellStart"/>
      <w:r>
        <w:rPr>
          <w:lang w:eastAsia="ja-JP"/>
        </w:rPr>
        <w:t>Nnwdaf_MLModelTrainingInfo_Request</w:t>
      </w:r>
      <w:proofErr w:type="spellEnd"/>
      <w:r>
        <w:rPr>
          <w:lang w:eastAsia="ja-JP"/>
        </w:rPr>
        <w:t xml:space="preserve"> service operation</w:t>
      </w:r>
      <w:bookmarkEnd w:id="57"/>
    </w:p>
    <w:p w14:paraId="16DDDDD5" w14:textId="77777777" w:rsidR="00A86D70" w:rsidRDefault="00A86D70" w:rsidP="00A86D70">
      <w:pPr>
        <w:rPr>
          <w:lang w:eastAsia="ja-JP"/>
        </w:rPr>
      </w:pPr>
      <w:r w:rsidRPr="00845430">
        <w:rPr>
          <w:b/>
          <w:bCs/>
          <w:lang w:eastAsia="ja-JP"/>
        </w:rPr>
        <w:t>Service operation name:</w:t>
      </w:r>
      <w:r>
        <w:rPr>
          <w:lang w:eastAsia="ja-JP"/>
        </w:rPr>
        <w:t xml:space="preserve"> </w:t>
      </w:r>
      <w:proofErr w:type="spellStart"/>
      <w:r>
        <w:rPr>
          <w:lang w:eastAsia="ja-JP"/>
        </w:rPr>
        <w:t>Nnwdaf_MLModelTrainingInfo_Request</w:t>
      </w:r>
      <w:proofErr w:type="spellEnd"/>
    </w:p>
    <w:p w14:paraId="5893FE08" w14:textId="77777777" w:rsidR="00A86D70" w:rsidRDefault="00A86D70" w:rsidP="00A86D70">
      <w:pPr>
        <w:rPr>
          <w:lang w:eastAsia="ja-JP"/>
        </w:rPr>
      </w:pPr>
      <w:r w:rsidRPr="00845430">
        <w:rPr>
          <w:b/>
          <w:bCs/>
          <w:lang w:eastAsia="ja-JP"/>
        </w:rPr>
        <w:t>Description:</w:t>
      </w:r>
      <w:r>
        <w:rPr>
          <w:lang w:eastAsia="ja-JP"/>
        </w:rPr>
        <w:t xml:space="preserve"> Request information about NWDAF ML model training with specific parameters.</w:t>
      </w:r>
    </w:p>
    <w:p w14:paraId="408567F3" w14:textId="77777777" w:rsidR="00A86D70" w:rsidRPr="00845430" w:rsidRDefault="00A86D70" w:rsidP="00A86D70">
      <w:pPr>
        <w:rPr>
          <w:b/>
          <w:bCs/>
          <w:lang w:eastAsia="ja-JP"/>
        </w:rPr>
      </w:pPr>
      <w:r w:rsidRPr="00845430">
        <w:rPr>
          <w:b/>
          <w:bCs/>
          <w:lang w:eastAsia="ja-JP"/>
        </w:rPr>
        <w:t>Inputs, Required:</w:t>
      </w:r>
    </w:p>
    <w:p w14:paraId="58F1B675" w14:textId="77777777" w:rsidR="00A86D70" w:rsidRDefault="00A86D70" w:rsidP="00A86D70">
      <w:pPr>
        <w:pStyle w:val="B1"/>
      </w:pPr>
      <w:r>
        <w:t>-</w:t>
      </w:r>
      <w:r>
        <w:tab/>
        <w:t>Analytics ID as defined in Table 7.1-2.</w:t>
      </w:r>
    </w:p>
    <w:p w14:paraId="4BF196E5" w14:textId="77777777" w:rsidR="00A86D70" w:rsidRDefault="00A86D70" w:rsidP="00A86D70">
      <w:pPr>
        <w:pStyle w:val="B1"/>
      </w:pPr>
      <w:r>
        <w:t>-</w:t>
      </w:r>
      <w:r>
        <w:tab/>
        <w:t>ML Model Interoperability information.</w:t>
      </w:r>
    </w:p>
    <w:p w14:paraId="0E36BAB8" w14:textId="77777777" w:rsidR="00A86D70" w:rsidRDefault="00A86D70" w:rsidP="00A86D70">
      <w:pPr>
        <w:pStyle w:val="B1"/>
      </w:pPr>
      <w:r>
        <w:t>-</w:t>
      </w:r>
      <w:r>
        <w:tab/>
        <w:t>ML Model ID: identifies the provided ML model.</w:t>
      </w:r>
    </w:p>
    <w:p w14:paraId="64A5CB0E" w14:textId="77777777" w:rsidR="00A86D70" w:rsidRPr="00845430" w:rsidRDefault="00A86D70" w:rsidP="00A86D70">
      <w:pPr>
        <w:rPr>
          <w:b/>
          <w:bCs/>
          <w:lang w:eastAsia="ja-JP"/>
        </w:rPr>
      </w:pPr>
      <w:r w:rsidRPr="00845430">
        <w:rPr>
          <w:b/>
          <w:bCs/>
          <w:lang w:eastAsia="ja-JP"/>
        </w:rPr>
        <w:t>Inputs, Optional:</w:t>
      </w:r>
    </w:p>
    <w:p w14:paraId="282642D9" w14:textId="77777777" w:rsidR="00D23CF9" w:rsidRDefault="00A86D70" w:rsidP="00A86D70">
      <w:pPr>
        <w:pStyle w:val="B1"/>
      </w:pPr>
      <w:r>
        <w:t>-</w:t>
      </w:r>
      <w:r>
        <w:tab/>
        <w:t>ML Model Information (i.e. file address (e.g. URL or FQDN) of ML Model that needs to update)</w:t>
      </w:r>
    </w:p>
    <w:p w14:paraId="476BCA5A" w14:textId="15C4BE3D" w:rsidR="00A86D70" w:rsidRDefault="00D23CF9" w:rsidP="00A86D70">
      <w:pPr>
        <w:pStyle w:val="B1"/>
      </w:pPr>
      <w:r>
        <w:t xml:space="preserve">-     </w:t>
      </w:r>
      <w:ins w:id="58" w:author="DCM-BB" w:date="2023-10-10T17:36:00Z">
        <w:r w:rsidR="00132F74" w:rsidRPr="00D23CF9">
          <w:rPr>
            <w:highlight w:val="magenta"/>
          </w:rPr>
          <w:t>ML Model file</w:t>
        </w:r>
      </w:ins>
      <w:del w:id="59" w:author="DCM-BB" w:date="2023-10-10T17:36:00Z">
        <w:r w:rsidR="00A86D70" w:rsidRPr="00D23CF9" w:rsidDel="00132F74">
          <w:rPr>
            <w:highlight w:val="magenta"/>
          </w:rPr>
          <w:delText>.</w:delText>
        </w:r>
      </w:del>
    </w:p>
    <w:p w14:paraId="0D3EB89D" w14:textId="77777777" w:rsidR="00A86D70" w:rsidRDefault="00A86D70" w:rsidP="00A86D70">
      <w:pPr>
        <w:pStyle w:val="B1"/>
      </w:pPr>
      <w:r>
        <w:t>-</w:t>
      </w:r>
      <w:r>
        <w:tab/>
        <w:t>ML Training Information (i.e. data availability requirement, time availability requirement).</w:t>
      </w:r>
    </w:p>
    <w:p w14:paraId="3A3D1150" w14:textId="77777777" w:rsidR="00A86D70" w:rsidRDefault="00A86D70" w:rsidP="00A86D70">
      <w:pPr>
        <w:pStyle w:val="B1"/>
      </w:pPr>
      <w:r>
        <w:t>-</w:t>
      </w:r>
      <w:r>
        <w:tab/>
        <w:t>ML Preparation Flag.</w:t>
      </w:r>
    </w:p>
    <w:p w14:paraId="53CDFF54" w14:textId="77777777" w:rsidR="00A86D70" w:rsidRDefault="00A86D70" w:rsidP="00A86D70">
      <w:pPr>
        <w:pStyle w:val="B1"/>
      </w:pPr>
      <w:r>
        <w:t>-</w:t>
      </w:r>
      <w:r>
        <w:tab/>
        <w:t>ML Model Accuracy Check Flag.</w:t>
      </w:r>
    </w:p>
    <w:p w14:paraId="20C92E7B" w14:textId="77777777" w:rsidR="00A86D70" w:rsidRDefault="00A86D70" w:rsidP="00A86D70">
      <w:pPr>
        <w:pStyle w:val="B1"/>
      </w:pPr>
      <w:r>
        <w:t>-</w:t>
      </w:r>
      <w:r>
        <w:tab/>
        <w:t>ML Correlation ID.</w:t>
      </w:r>
    </w:p>
    <w:p w14:paraId="6108ECEA" w14:textId="77777777" w:rsidR="00A86D70" w:rsidRDefault="00A86D70" w:rsidP="00A86D70">
      <w:pPr>
        <w:pStyle w:val="B1"/>
      </w:pPr>
      <w:r>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2E75AABF" w14:textId="77777777" w:rsidR="00A86D70" w:rsidRDefault="00A86D70" w:rsidP="00A86D70">
      <w:pPr>
        <w:pStyle w:val="B1"/>
      </w:pPr>
      <w:r>
        <w:t>-</w:t>
      </w:r>
      <w:r>
        <w:tab/>
        <w:t>Training Filter Information.</w:t>
      </w:r>
    </w:p>
    <w:p w14:paraId="73241DC7" w14:textId="77777777" w:rsidR="00A86D70" w:rsidRDefault="00A86D70" w:rsidP="00A86D70">
      <w:pPr>
        <w:pStyle w:val="B1"/>
      </w:pPr>
      <w:r>
        <w:t>-</w:t>
      </w:r>
      <w:r>
        <w:tab/>
        <w:t>Use case context.</w:t>
      </w:r>
    </w:p>
    <w:p w14:paraId="4B974491" w14:textId="77777777" w:rsidR="00A86D70" w:rsidRDefault="00A86D70" w:rsidP="00A86D70">
      <w:pPr>
        <w:rPr>
          <w:lang w:eastAsia="ja-JP"/>
        </w:rPr>
      </w:pPr>
      <w:r w:rsidRPr="00845430">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052E5076" w14:textId="77777777" w:rsidR="00A86D70" w:rsidRDefault="00A86D70" w:rsidP="00A86D70">
      <w:pPr>
        <w:pStyle w:val="NO"/>
      </w:pPr>
      <w:r>
        <w:t>NOTE:</w:t>
      </w:r>
      <w:r>
        <w:tab/>
        <w:t>The detail reasons in the cause code are up to stage 3.</w:t>
      </w:r>
    </w:p>
    <w:p w14:paraId="5CD173EA" w14:textId="77777777" w:rsidR="00A86D70" w:rsidRPr="00845430" w:rsidRDefault="00A86D70" w:rsidP="00A86D70">
      <w:pPr>
        <w:rPr>
          <w:b/>
          <w:bCs/>
          <w:lang w:eastAsia="ja-JP"/>
        </w:rPr>
      </w:pPr>
      <w:r w:rsidRPr="00845430">
        <w:rPr>
          <w:b/>
          <w:bCs/>
          <w:lang w:eastAsia="ja-JP"/>
        </w:rPr>
        <w:t>Outputs, Optional:</w:t>
      </w:r>
    </w:p>
    <w:p w14:paraId="6A58C8EC" w14:textId="77777777" w:rsidR="00A86D70" w:rsidRDefault="00A86D70" w:rsidP="00A86D70">
      <w:pPr>
        <w:pStyle w:val="B1"/>
      </w:pPr>
      <w:r>
        <w:t>-</w:t>
      </w:r>
      <w:r>
        <w:tab/>
        <w:t>ML Model ID.</w:t>
      </w:r>
    </w:p>
    <w:p w14:paraId="6B20FBAB" w14:textId="21431D53" w:rsidR="00A86D70" w:rsidRDefault="00A86D70" w:rsidP="00A86D70">
      <w:pPr>
        <w:pStyle w:val="B1"/>
      </w:pPr>
      <w:r>
        <w:t>-</w:t>
      </w:r>
      <w:r>
        <w:tab/>
        <w:t>Set of the tuple (Analytics ID, ML model Information (i.e., file address (e.g. URL or FQDN) of updated ML Model).</w:t>
      </w:r>
    </w:p>
    <w:p w14:paraId="6B63CB93" w14:textId="77777777" w:rsidR="00A86D70" w:rsidRDefault="00A86D70" w:rsidP="00A86D70">
      <w:pPr>
        <w:pStyle w:val="B1"/>
      </w:pPr>
      <w:r>
        <w:t>-</w:t>
      </w:r>
      <w:r>
        <w:tab/>
        <w:t>ML Correlation ID, when for Federated Learning.</w:t>
      </w:r>
    </w:p>
    <w:p w14:paraId="6E85BB5D" w14:textId="77777777" w:rsidR="00A86D70" w:rsidRDefault="00A86D70" w:rsidP="00A86D70">
      <w:pPr>
        <w:pStyle w:val="B1"/>
      </w:pPr>
      <w:r>
        <w:t>-</w:t>
      </w:r>
      <w:r>
        <w:tab/>
        <w:t>Corresponding Use case context.</w:t>
      </w:r>
    </w:p>
    <w:p w14:paraId="1B71CD75" w14:textId="77777777" w:rsidR="00A86D70" w:rsidRDefault="00A86D70" w:rsidP="00A86D70">
      <w:pPr>
        <w:pStyle w:val="B1"/>
      </w:pPr>
      <w:r>
        <w:t>-</w:t>
      </w:r>
      <w:r>
        <w:tab/>
        <w:t>Status report of FL training: local ML model metric and Training Input Data Information (e.g. areas covered by the data set, sampling ratio, maximum/minimum of value of each dimension of data, etc.), which are generated by the FL Client NWDAF during FL procedure.</w:t>
      </w:r>
    </w:p>
    <w:p w14:paraId="77E3BFEB" w14:textId="77777777" w:rsidR="00A86D70" w:rsidRDefault="00A86D70" w:rsidP="00A86D70">
      <w:pPr>
        <w:pStyle w:val="B1"/>
      </w:pPr>
      <w:r>
        <w:t>-</w:t>
      </w:r>
      <w:r>
        <w:tab/>
        <w:t>Delay Event Notification with the following parameters:</w:t>
      </w:r>
    </w:p>
    <w:p w14:paraId="77467FF9" w14:textId="77777777" w:rsidR="00A86D70" w:rsidRDefault="00A86D70" w:rsidP="00A86D70">
      <w:pPr>
        <w:pStyle w:val="B2"/>
      </w:pPr>
      <w:r>
        <w:t>-</w:t>
      </w:r>
      <w:r>
        <w:tab/>
        <w:t>delay event indication: this parameter indicates that the FL Client NWDAF is not able to complete the training of the interim local ML model within the maximum response time provided by the FL Server NWDAF.</w:t>
      </w:r>
    </w:p>
    <w:p w14:paraId="66A858FC" w14:textId="77777777" w:rsidR="00A86D70" w:rsidRDefault="00A86D70" w:rsidP="00A86D70">
      <w:pPr>
        <w:pStyle w:val="B2"/>
      </w:pPr>
      <w:r>
        <w:lastRenderedPageBreak/>
        <w:t>-</w:t>
      </w:r>
      <w:r>
        <w:tab/>
        <w:t>[OPTIONAL] cause code (e.g. local ML model training failure, more time necessary for local ML model training, etc.).</w:t>
      </w:r>
    </w:p>
    <w:p w14:paraId="636A9A2E" w14:textId="77777777" w:rsidR="00A86D70" w:rsidRDefault="00A86D70" w:rsidP="00A86D70">
      <w:pPr>
        <w:pStyle w:val="B2"/>
      </w:pPr>
      <w:r>
        <w:t>-</w:t>
      </w:r>
      <w:r>
        <w:tab/>
        <w:t>[OPTIONAL] the expected time to complete the training.</w:t>
      </w:r>
    </w:p>
    <w:p w14:paraId="0BA9C05D" w14:textId="77777777" w:rsidR="00A86D70" w:rsidRDefault="00A86D70" w:rsidP="00A86D70">
      <w:pPr>
        <w:pStyle w:val="B1"/>
      </w:pPr>
      <w:r>
        <w:t>-</w:t>
      </w:r>
      <w:r>
        <w:tab/>
        <w:t>global ML model metric.</w:t>
      </w:r>
    </w:p>
    <w:p w14:paraId="5C9136FD" w14:textId="77777777" w:rsidR="00A86D70" w:rsidRDefault="00A86D70" w:rsidP="005B18DB">
      <w:pPr>
        <w:pStyle w:val="B1"/>
      </w:pPr>
    </w:p>
    <w:p w14:paraId="68C9CD36" w14:textId="55A8B84B" w:rsidR="001E41F3" w:rsidRDefault="004D22BB" w:rsidP="00B53791">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64F90" w14:textId="77777777" w:rsidR="00656166" w:rsidRDefault="00656166">
      <w:r>
        <w:separator/>
      </w:r>
    </w:p>
  </w:endnote>
  <w:endnote w:type="continuationSeparator" w:id="0">
    <w:p w14:paraId="3F6F6686" w14:textId="77777777" w:rsidR="00656166" w:rsidRDefault="0065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292E6" w14:textId="77777777" w:rsidR="00656166" w:rsidRDefault="00656166">
      <w:r>
        <w:separator/>
      </w:r>
    </w:p>
  </w:footnote>
  <w:footnote w:type="continuationSeparator" w:id="0">
    <w:p w14:paraId="71B598AF" w14:textId="77777777" w:rsidR="00656166" w:rsidRDefault="00656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36A0"/>
    <w:rsid w:val="00132F74"/>
    <w:rsid w:val="00141478"/>
    <w:rsid w:val="00145D43"/>
    <w:rsid w:val="00192C46"/>
    <w:rsid w:val="001950E4"/>
    <w:rsid w:val="001A08B3"/>
    <w:rsid w:val="001A7B60"/>
    <w:rsid w:val="001B52F0"/>
    <w:rsid w:val="001B7A65"/>
    <w:rsid w:val="001C3B71"/>
    <w:rsid w:val="001E41F3"/>
    <w:rsid w:val="002377A1"/>
    <w:rsid w:val="0026004D"/>
    <w:rsid w:val="002640DD"/>
    <w:rsid w:val="00275D12"/>
    <w:rsid w:val="002770E0"/>
    <w:rsid w:val="00284FEB"/>
    <w:rsid w:val="002860C4"/>
    <w:rsid w:val="002B5741"/>
    <w:rsid w:val="002E472E"/>
    <w:rsid w:val="00305409"/>
    <w:rsid w:val="00314DDE"/>
    <w:rsid w:val="00317888"/>
    <w:rsid w:val="00322213"/>
    <w:rsid w:val="00324475"/>
    <w:rsid w:val="00331942"/>
    <w:rsid w:val="003609EF"/>
    <w:rsid w:val="0036231A"/>
    <w:rsid w:val="00367F34"/>
    <w:rsid w:val="00374DD4"/>
    <w:rsid w:val="003C049D"/>
    <w:rsid w:val="003E1A36"/>
    <w:rsid w:val="0040198B"/>
    <w:rsid w:val="00410371"/>
    <w:rsid w:val="004242F1"/>
    <w:rsid w:val="004A35C8"/>
    <w:rsid w:val="004B75B7"/>
    <w:rsid w:val="004C6C35"/>
    <w:rsid w:val="004D22BB"/>
    <w:rsid w:val="004F4224"/>
    <w:rsid w:val="00503844"/>
    <w:rsid w:val="005141D9"/>
    <w:rsid w:val="0051580D"/>
    <w:rsid w:val="00547111"/>
    <w:rsid w:val="00577D9F"/>
    <w:rsid w:val="00592D74"/>
    <w:rsid w:val="005A148F"/>
    <w:rsid w:val="005B18DB"/>
    <w:rsid w:val="005E2C44"/>
    <w:rsid w:val="005E7E9F"/>
    <w:rsid w:val="0060484F"/>
    <w:rsid w:val="00621188"/>
    <w:rsid w:val="006257ED"/>
    <w:rsid w:val="00653DE4"/>
    <w:rsid w:val="00656166"/>
    <w:rsid w:val="00665C47"/>
    <w:rsid w:val="0067114A"/>
    <w:rsid w:val="00695808"/>
    <w:rsid w:val="006B46FB"/>
    <w:rsid w:val="006E21FB"/>
    <w:rsid w:val="00703CDC"/>
    <w:rsid w:val="00721EF7"/>
    <w:rsid w:val="00792342"/>
    <w:rsid w:val="007977A8"/>
    <w:rsid w:val="007B512A"/>
    <w:rsid w:val="007C0659"/>
    <w:rsid w:val="007C2097"/>
    <w:rsid w:val="007C4F52"/>
    <w:rsid w:val="007D6A07"/>
    <w:rsid w:val="007F7259"/>
    <w:rsid w:val="008040A8"/>
    <w:rsid w:val="008145D0"/>
    <w:rsid w:val="008279FA"/>
    <w:rsid w:val="008305FB"/>
    <w:rsid w:val="008626E7"/>
    <w:rsid w:val="00870EE7"/>
    <w:rsid w:val="008863B9"/>
    <w:rsid w:val="008A45A6"/>
    <w:rsid w:val="008D3CCC"/>
    <w:rsid w:val="008F3789"/>
    <w:rsid w:val="008F686C"/>
    <w:rsid w:val="009148DE"/>
    <w:rsid w:val="00941E30"/>
    <w:rsid w:val="009450CD"/>
    <w:rsid w:val="009777D9"/>
    <w:rsid w:val="00991B88"/>
    <w:rsid w:val="009A5753"/>
    <w:rsid w:val="009A579D"/>
    <w:rsid w:val="009B2885"/>
    <w:rsid w:val="009E3297"/>
    <w:rsid w:val="009F734F"/>
    <w:rsid w:val="00A246B6"/>
    <w:rsid w:val="00A25B15"/>
    <w:rsid w:val="00A47E70"/>
    <w:rsid w:val="00A50CF0"/>
    <w:rsid w:val="00A7671C"/>
    <w:rsid w:val="00A77242"/>
    <w:rsid w:val="00A86D70"/>
    <w:rsid w:val="00AA2CBC"/>
    <w:rsid w:val="00AC5820"/>
    <w:rsid w:val="00AD1CD8"/>
    <w:rsid w:val="00B258BB"/>
    <w:rsid w:val="00B53791"/>
    <w:rsid w:val="00B67B97"/>
    <w:rsid w:val="00B968C8"/>
    <w:rsid w:val="00BA3EC5"/>
    <w:rsid w:val="00BA51D9"/>
    <w:rsid w:val="00BB5DFC"/>
    <w:rsid w:val="00BC2324"/>
    <w:rsid w:val="00BD279D"/>
    <w:rsid w:val="00BD6BB8"/>
    <w:rsid w:val="00BE2099"/>
    <w:rsid w:val="00C66BA2"/>
    <w:rsid w:val="00C80A1C"/>
    <w:rsid w:val="00C856B8"/>
    <w:rsid w:val="00C870F6"/>
    <w:rsid w:val="00C95985"/>
    <w:rsid w:val="00CA659A"/>
    <w:rsid w:val="00CC5026"/>
    <w:rsid w:val="00CC68D0"/>
    <w:rsid w:val="00CE1E1E"/>
    <w:rsid w:val="00D03F9A"/>
    <w:rsid w:val="00D06D51"/>
    <w:rsid w:val="00D23CF9"/>
    <w:rsid w:val="00D24991"/>
    <w:rsid w:val="00D33742"/>
    <w:rsid w:val="00D400C0"/>
    <w:rsid w:val="00D50255"/>
    <w:rsid w:val="00D66520"/>
    <w:rsid w:val="00D7084D"/>
    <w:rsid w:val="00D84AE9"/>
    <w:rsid w:val="00DA5F33"/>
    <w:rsid w:val="00DC2540"/>
    <w:rsid w:val="00DE34CF"/>
    <w:rsid w:val="00E13F3D"/>
    <w:rsid w:val="00E25085"/>
    <w:rsid w:val="00E34898"/>
    <w:rsid w:val="00E458CE"/>
    <w:rsid w:val="00E800F4"/>
    <w:rsid w:val="00EB09B7"/>
    <w:rsid w:val="00EE7D7C"/>
    <w:rsid w:val="00F25D98"/>
    <w:rsid w:val="00F300FB"/>
    <w:rsid w:val="00F62597"/>
    <w:rsid w:val="00F658B9"/>
    <w:rsid w:val="00FB6386"/>
    <w:rsid w:val="00FC6A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D22BB"/>
    <w:rPr>
      <w:rFonts w:ascii="Times New Roman" w:hAnsi="Times New Roman"/>
      <w:lang w:val="en-GB" w:eastAsia="en-US"/>
    </w:rPr>
  </w:style>
  <w:style w:type="character" w:customStyle="1" w:styleId="Heading4Char">
    <w:name w:val="Heading 4 Char"/>
    <w:link w:val="Heading4"/>
    <w:locked/>
    <w:rsid w:val="004D22BB"/>
    <w:rPr>
      <w:rFonts w:ascii="Arial" w:hAnsi="Arial"/>
      <w:sz w:val="24"/>
      <w:lang w:val="en-GB" w:eastAsia="en-US"/>
    </w:rPr>
  </w:style>
  <w:style w:type="character" w:customStyle="1" w:styleId="EditorsNoteChar">
    <w:name w:val="Editor's Note Char"/>
    <w:link w:val="EditorsNote"/>
    <w:rsid w:val="004D22BB"/>
    <w:rPr>
      <w:rFonts w:ascii="Times New Roman" w:hAnsi="Times New Roman"/>
      <w:color w:val="FF0000"/>
      <w:lang w:val="en-GB" w:eastAsia="en-US"/>
    </w:rPr>
  </w:style>
  <w:style w:type="character" w:customStyle="1" w:styleId="THChar">
    <w:name w:val="TH Char"/>
    <w:link w:val="TH"/>
    <w:qFormat/>
    <w:rsid w:val="004D22BB"/>
    <w:rPr>
      <w:rFonts w:ascii="Arial" w:hAnsi="Arial"/>
      <w:b/>
      <w:lang w:val="en-GB" w:eastAsia="en-US"/>
    </w:rPr>
  </w:style>
  <w:style w:type="character" w:customStyle="1" w:styleId="TFChar">
    <w:name w:val="TF Char"/>
    <w:link w:val="TF"/>
    <w:rsid w:val="004D22BB"/>
    <w:rPr>
      <w:rFonts w:ascii="Arial" w:hAnsi="Arial"/>
      <w:b/>
      <w:lang w:val="en-GB" w:eastAsia="en-US"/>
    </w:rPr>
  </w:style>
  <w:style w:type="character" w:styleId="UnresolvedMention">
    <w:name w:val="Unresolved Mention"/>
    <w:basedOn w:val="DefaultParagraphFont"/>
    <w:uiPriority w:val="99"/>
    <w:semiHidden/>
    <w:unhideWhenUsed/>
    <w:rsid w:val="00F658B9"/>
    <w:rPr>
      <w:color w:val="605E5C"/>
      <w:shd w:val="clear" w:color="auto" w:fill="E1DFDD"/>
    </w:rPr>
  </w:style>
  <w:style w:type="character" w:customStyle="1" w:styleId="NOZchn">
    <w:name w:val="NO Zchn"/>
    <w:link w:val="NO"/>
    <w:qFormat/>
    <w:rsid w:val="0060484F"/>
    <w:rPr>
      <w:rFonts w:ascii="Times New Roman" w:hAnsi="Times New Roman"/>
      <w:lang w:val="en-GB" w:eastAsia="en-US"/>
    </w:rPr>
  </w:style>
  <w:style w:type="paragraph" w:styleId="Revision">
    <w:name w:val="Revision"/>
    <w:hidden/>
    <w:uiPriority w:val="99"/>
    <w:semiHidden/>
    <w:rsid w:val="0060484F"/>
    <w:rPr>
      <w:rFonts w:ascii="Times New Roman" w:hAnsi="Times New Roman"/>
      <w:lang w:val="en-GB" w:eastAsia="en-US"/>
    </w:rPr>
  </w:style>
  <w:style w:type="character" w:customStyle="1" w:styleId="B2Char">
    <w:name w:val="B2 Char"/>
    <w:link w:val="B2"/>
    <w:rsid w:val="0040198B"/>
    <w:rPr>
      <w:rFonts w:ascii="Times New Roman" w:hAnsi="Times New Roman"/>
      <w:lang w:val="en-GB" w:eastAsia="en-US"/>
    </w:rPr>
  </w:style>
  <w:style w:type="paragraph" w:styleId="NormalWeb">
    <w:name w:val="Normal (Web)"/>
    <w:basedOn w:val="Normal"/>
    <w:uiPriority w:val="99"/>
    <w:semiHidden/>
    <w:unhideWhenUsed/>
    <w:rsid w:val="003C049D"/>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7C7CC-3B76-4C85-98B8-9D1F324EE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2341</Words>
  <Characters>15041</Characters>
  <Application>Microsoft Office Word</Application>
  <DocSecurity>0</DocSecurity>
  <Lines>125</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3</cp:revision>
  <cp:lastPrinted>1899-12-31T23:00:00Z</cp:lastPrinted>
  <dcterms:created xsi:type="dcterms:W3CDTF">2023-10-12T03:06:00Z</dcterms:created>
  <dcterms:modified xsi:type="dcterms:W3CDTF">2023-10-12T04:24:00Z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